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E069" w14:textId="43779403"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920CE"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193C98">
        <w:rPr>
          <w:b/>
          <w:noProof/>
          <w:sz w:val="24"/>
          <w:lang w:val="en-US"/>
        </w:rPr>
        <w:t>9</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75BA0">
        <w:rPr>
          <w:b/>
          <w:noProof/>
          <w:sz w:val="24"/>
          <w:lang w:val="en-US"/>
        </w:rPr>
        <w:t>5</w:t>
      </w:r>
      <w:r w:rsidR="00C9010B">
        <w:rPr>
          <w:b/>
          <w:noProof/>
          <w:sz w:val="24"/>
          <w:lang w:val="en-US"/>
        </w:rPr>
        <w:t>5255</w:t>
      </w:r>
    </w:p>
    <w:p w14:paraId="351CA33D" w14:textId="3B26EC59" w:rsidR="00347001" w:rsidRPr="002D2634" w:rsidRDefault="00193C98" w:rsidP="00D870B2">
      <w:pPr>
        <w:tabs>
          <w:tab w:val="left" w:pos="1985"/>
        </w:tabs>
        <w:rPr>
          <w:bCs/>
          <w:i/>
          <w:iCs/>
          <w:color w:val="2F5496"/>
          <w:sz w:val="24"/>
          <w:lang w:val="pt-PT"/>
        </w:rPr>
      </w:pPr>
      <w:r w:rsidRPr="00E31F99">
        <w:rPr>
          <w:rFonts w:ascii="Arial" w:eastAsia="MS Mincho" w:hAnsi="Arial"/>
          <w:b/>
          <w:noProof/>
          <w:sz w:val="24"/>
          <w:lang w:val="en-US"/>
        </w:rPr>
        <w:t>Bengaluru, India, 25 – 29 August 2025</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238591BB"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096DD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w:t>
      </w:r>
      <w:r w:rsidR="009245F5">
        <w:rPr>
          <w:sz w:val="24"/>
          <w:lang w:val="pt-PT"/>
        </w:rPr>
        <w:t>7.3</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3423DF72"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FE3C99" w:rsidRPr="00FE3C99">
        <w:rPr>
          <w:rFonts w:ascii="Arial" w:hAnsi="Arial"/>
          <w:sz w:val="24"/>
        </w:rPr>
        <w:t>(TP</w:t>
      </w:r>
      <w:r w:rsidR="006A4523">
        <w:rPr>
          <w:rFonts w:ascii="Arial" w:hAnsi="Arial"/>
          <w:sz w:val="24"/>
        </w:rPr>
        <w:t>s</w:t>
      </w:r>
      <w:r w:rsidR="00FE3C99" w:rsidRPr="00FE3C99">
        <w:rPr>
          <w:rFonts w:ascii="Arial" w:hAnsi="Arial"/>
          <w:sz w:val="24"/>
        </w:rPr>
        <w:t xml:space="preserve"> to BL CR 38.401) </w:t>
      </w:r>
      <w:r w:rsidR="0049198F" w:rsidRPr="0049198F">
        <w:rPr>
          <w:rFonts w:ascii="Arial" w:hAnsi="Arial"/>
          <w:sz w:val="24"/>
        </w:rPr>
        <w:t>Stage-2 procedures for OD SIB1</w:t>
      </w:r>
    </w:p>
    <w:p w14:paraId="0E973D9A" w14:textId="0456B2A0"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2576E1">
        <w:rPr>
          <w:rFonts w:ascii="Arial" w:hAnsi="Arial"/>
          <w:sz w:val="24"/>
        </w:rPr>
        <w:t>Other</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7060FF01" w14:textId="0D196D4D" w:rsidR="0033668C" w:rsidRDefault="009245F5" w:rsidP="0033668C">
      <w:pPr>
        <w:spacing w:before="120" w:after="0"/>
      </w:pPr>
      <w:r>
        <w:t>RAN3 achieved the following agreements related to OD SIB1</w:t>
      </w:r>
      <w:r w:rsidR="007C631F">
        <w:t xml:space="preserve"> [1]</w:t>
      </w:r>
      <w:r w:rsidR="00923252">
        <w:t>[2]</w:t>
      </w:r>
      <w:r>
        <w:t>:</w:t>
      </w:r>
    </w:p>
    <w:p w14:paraId="6E5E2074" w14:textId="77777777" w:rsidR="00923252" w:rsidRDefault="00923252" w:rsidP="0033668C">
      <w:pPr>
        <w:spacing w:before="120" w:after="0"/>
      </w:pPr>
    </w:p>
    <w:tbl>
      <w:tblPr>
        <w:tblStyle w:val="TableGrid"/>
        <w:tblW w:w="0" w:type="auto"/>
        <w:tblLook w:val="04A0" w:firstRow="1" w:lastRow="0" w:firstColumn="1" w:lastColumn="0" w:noHBand="0" w:noVBand="1"/>
      </w:tblPr>
      <w:tblGrid>
        <w:gridCol w:w="9631"/>
      </w:tblGrid>
      <w:tr w:rsidR="009245F5" w14:paraId="7DB05553" w14:textId="77777777" w:rsidTr="009245F5">
        <w:tc>
          <w:tcPr>
            <w:tcW w:w="9631" w:type="dxa"/>
          </w:tcPr>
          <w:p w14:paraId="6461602F"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Scenario1: UE obtains the UL WUS configuration from Cell A, and transmits UL WUS to NES Cell.</w:t>
            </w:r>
          </w:p>
          <w:p w14:paraId="06B3CCB6" w14:textId="77777777" w:rsidR="00C04772" w:rsidRDefault="00C04772" w:rsidP="00C04772">
            <w:pPr>
              <w:numPr>
                <w:ilvl w:val="0"/>
                <w:numId w:val="38"/>
              </w:numPr>
              <w:overflowPunct w:val="0"/>
              <w:autoSpaceDE w:val="0"/>
              <w:autoSpaceDN w:val="0"/>
              <w:adjustRightInd w:val="0"/>
              <w:snapToGrid w:val="0"/>
              <w:spacing w:after="60"/>
              <w:textAlignment w:val="baseline"/>
              <w:rPr>
                <w:rFonts w:eastAsia="MS Mincho" w:cs="Calibri"/>
                <w:i/>
                <w:iCs/>
                <w:color w:val="00B050"/>
                <w:kern w:val="2"/>
                <w:sz w:val="16"/>
                <w:szCs w:val="16"/>
              </w:rPr>
            </w:pPr>
            <w:r>
              <w:rPr>
                <w:rFonts w:eastAsia="MS Mincho" w:cs="Calibri"/>
                <w:i/>
                <w:iCs/>
                <w:color w:val="00B050"/>
                <w:kern w:val="2"/>
                <w:sz w:val="16"/>
                <w:szCs w:val="16"/>
              </w:rPr>
              <w:t>UL WUS configuration from NES Cell to Cell A via Xn, e.g., before entering on-demand SIB1 mode in the NES Cell or when the UL WUS configuration is changed</w:t>
            </w:r>
          </w:p>
          <w:p w14:paraId="3AC1203C"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Focus on case2 in RAN3 first.</w:t>
            </w:r>
          </w:p>
          <w:p w14:paraId="1DFE6787"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Case 2 can be supported with the below details:</w:t>
            </w:r>
          </w:p>
          <w:p w14:paraId="43D675B1"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UL WUS configuration is decided by NES Cell DU.</w:t>
            </w:r>
          </w:p>
          <w:p w14:paraId="156DE45D"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UL WUS configuration transmission from NES Cell DU to NES Cell CU. NES gNB-CU sends UL WUS configuration to Cell A gNB-CU over Xn Interface.</w:t>
            </w:r>
          </w:p>
          <w:p w14:paraId="2BAAF942" w14:textId="77777777" w:rsidR="00C04772" w:rsidRDefault="00C04772" w:rsidP="00C04772">
            <w:pPr>
              <w:snapToGrid w:val="0"/>
              <w:spacing w:after="60"/>
              <w:rPr>
                <w:rFonts w:cs="Calibri"/>
                <w:b/>
                <w:i/>
                <w:iCs/>
                <w:color w:val="008000"/>
                <w:kern w:val="2"/>
                <w:sz w:val="18"/>
                <w:szCs w:val="18"/>
              </w:rPr>
            </w:pPr>
            <w:r>
              <w:rPr>
                <w:rFonts w:eastAsia="MS Mincho" w:cs="Calibri"/>
                <w:i/>
                <w:iCs/>
                <w:color w:val="00B050"/>
                <w:kern w:val="2"/>
                <w:sz w:val="16"/>
                <w:szCs w:val="16"/>
              </w:rPr>
              <w:t>Upon the reception of the UL WUS configuration, Cell A can provide feedback to NES Cell on whether the WUS configuration Transmission for NES Cell is accepted in Cell A (e.g., confirm, reject).</w:t>
            </w:r>
            <w:r>
              <w:rPr>
                <w:rFonts w:cs="Calibri"/>
                <w:b/>
                <w:i/>
                <w:iCs/>
                <w:color w:val="008000"/>
                <w:kern w:val="2"/>
                <w:sz w:val="18"/>
                <w:szCs w:val="18"/>
              </w:rPr>
              <w:t xml:space="preserve"> </w:t>
            </w:r>
          </w:p>
          <w:p w14:paraId="59293344" w14:textId="77777777" w:rsidR="00C04772" w:rsidRDefault="00C04772" w:rsidP="00C04772">
            <w:pPr>
              <w:widowControl w:val="0"/>
              <w:snapToGrid w:val="0"/>
              <w:spacing w:after="60"/>
              <w:ind w:left="144" w:hanging="144"/>
              <w:rPr>
                <w:rFonts w:eastAsia="MS Mincho" w:cs="Calibri"/>
                <w:i/>
                <w:iCs/>
                <w:color w:val="00B050"/>
                <w:kern w:val="2"/>
                <w:sz w:val="16"/>
                <w:szCs w:val="16"/>
              </w:rPr>
            </w:pPr>
            <w:r>
              <w:rPr>
                <w:rFonts w:eastAsia="MS Mincho" w:cs="Calibri" w:hint="eastAsia"/>
                <w:i/>
                <w:iCs/>
                <w:color w:val="00B050"/>
                <w:kern w:val="2"/>
                <w:sz w:val="16"/>
                <w:szCs w:val="16"/>
              </w:rPr>
              <w:t>T</w:t>
            </w:r>
            <w:r>
              <w:rPr>
                <w:rFonts w:eastAsia="MS Mincho" w:cs="Calibri"/>
                <w:i/>
                <w:iCs/>
                <w:color w:val="00B050"/>
                <w:kern w:val="2"/>
                <w:sz w:val="16"/>
                <w:szCs w:val="16"/>
              </w:rPr>
              <w:t>he UL WUS configuration will be transferred over Xn via a new class1 defined procedure.</w:t>
            </w:r>
          </w:p>
          <w:p w14:paraId="1CA0A3D4" w14:textId="77777777" w:rsidR="00C04772" w:rsidRDefault="00C04772" w:rsidP="00C04772">
            <w:pPr>
              <w:pStyle w:val="ListParagraph5"/>
              <w:snapToGrid w:val="0"/>
              <w:spacing w:before="0" w:beforeAutospacing="0" w:after="60"/>
              <w:ind w:left="0"/>
              <w:contextualSpacing w:val="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Cell A gNB can decide and signal to NES Cell gNB that it stops the UL WUS configuration broadcast in its SIB.</w:t>
            </w:r>
          </w:p>
          <w:p w14:paraId="59B9B39C"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The purpose of the new XnAP procedure is to enable an NG-RAN node1 to provide UL WUS configuration information to NG-RAN node2.</w:t>
            </w:r>
          </w:p>
          <w:p w14:paraId="442C5F55"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The procedure uses non UE-associated signaling.</w:t>
            </w:r>
          </w:p>
          <w:p w14:paraId="75521CC9"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 xml:space="preserve">Cell A stores the UL WUS configuration information after it has received it. </w:t>
            </w:r>
          </w:p>
          <w:p w14:paraId="6A275436"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A Class 2 procedure is to be introduced for Cell A gNB to signal to NES Cell gNB that it stops the UL WUS configuration broadcast in its SIB.</w:t>
            </w:r>
          </w:p>
          <w:p w14:paraId="01D68BF0"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The procedure uses non UE-associated signalling.</w:t>
            </w:r>
          </w:p>
          <w:p w14:paraId="1EC33461" w14:textId="77777777" w:rsidR="00C04772" w:rsidRDefault="00C04772" w:rsidP="00C04772">
            <w:pPr>
              <w:snapToGrid w:val="0"/>
              <w:spacing w:after="60"/>
              <w:rPr>
                <w:rFonts w:eastAsia="MS Mincho" w:cs="Calibri"/>
                <w:i/>
                <w:iCs/>
                <w:color w:val="00B050"/>
                <w:kern w:val="2"/>
                <w:sz w:val="16"/>
                <w:szCs w:val="16"/>
              </w:rPr>
            </w:pPr>
            <w:r>
              <w:rPr>
                <w:rFonts w:eastAsia="MS Mincho" w:cs="Calibri"/>
                <w:i/>
                <w:iCs/>
                <w:color w:val="00B050"/>
                <w:kern w:val="2"/>
                <w:sz w:val="16"/>
                <w:szCs w:val="16"/>
              </w:rPr>
              <w:t>Reuse the existing IE “Served Cell Information” IE to include UL WUS configuration from gNB-DU to gNB -CU in F1 Setup Request and gNB-DU Configuration Update procedures.</w:t>
            </w:r>
          </w:p>
          <w:p w14:paraId="706B5525" w14:textId="77777777" w:rsidR="00C04772" w:rsidRPr="00477743" w:rsidRDefault="00C04772" w:rsidP="00C04772">
            <w:pPr>
              <w:snapToGrid w:val="0"/>
              <w:spacing w:after="60"/>
              <w:rPr>
                <w:rFonts w:eastAsia="MS Mincho" w:cs="Calibri"/>
                <w:i/>
                <w:iCs/>
                <w:color w:val="00B050"/>
                <w:kern w:val="2"/>
                <w:sz w:val="16"/>
                <w:szCs w:val="16"/>
              </w:rPr>
            </w:pPr>
            <w:r w:rsidRPr="00477743">
              <w:rPr>
                <w:rFonts w:eastAsia="MS Mincho" w:cs="Calibri"/>
                <w:i/>
                <w:iCs/>
                <w:color w:val="00B050"/>
                <w:kern w:val="2"/>
                <w:sz w:val="16"/>
                <w:szCs w:val="16"/>
              </w:rPr>
              <w:t>It is agreed that after Cell A gNB has received and accepted the UL WUS Configuration request from the NES Cell gNB, it broadcasts in SIBx at the first opportunity.</w:t>
            </w:r>
          </w:p>
          <w:p w14:paraId="60AE55F0" w14:textId="77777777" w:rsidR="00C04772" w:rsidRPr="00477743" w:rsidRDefault="00C04772" w:rsidP="00C04772">
            <w:pPr>
              <w:snapToGrid w:val="0"/>
              <w:spacing w:after="60"/>
              <w:rPr>
                <w:rFonts w:eastAsia="MS Mincho" w:cs="Calibri"/>
                <w:i/>
                <w:iCs/>
                <w:color w:val="00B050"/>
                <w:kern w:val="2"/>
                <w:sz w:val="16"/>
                <w:szCs w:val="16"/>
              </w:rPr>
            </w:pPr>
            <w:r w:rsidRPr="00477743">
              <w:rPr>
                <w:rFonts w:eastAsia="MS Mincho" w:cs="Calibri"/>
                <w:i/>
                <w:iCs/>
                <w:color w:val="00B050"/>
                <w:kern w:val="2"/>
                <w:sz w:val="16"/>
                <w:szCs w:val="16"/>
              </w:rPr>
              <w:t>It is agreed from the signalling point of view, in UL WUS Configuration Provision Request (naming to be further discussed) from NES Cell gNB to Cell A gNB, one option is “start with UL WUS Configuration”. This codepoint/choice is used to trigger Cell A to broadcast UL WUS configuration in SIBx.</w:t>
            </w:r>
          </w:p>
          <w:p w14:paraId="1B23CECD" w14:textId="77777777" w:rsidR="00C04772" w:rsidRPr="00477743" w:rsidRDefault="00C04772" w:rsidP="00C04772">
            <w:pPr>
              <w:snapToGrid w:val="0"/>
              <w:spacing w:after="60"/>
              <w:rPr>
                <w:rFonts w:eastAsia="MS Mincho" w:cs="Calibri"/>
                <w:i/>
                <w:iCs/>
                <w:color w:val="00B050"/>
                <w:kern w:val="2"/>
                <w:sz w:val="16"/>
                <w:szCs w:val="16"/>
              </w:rPr>
            </w:pPr>
            <w:r w:rsidRPr="00477743">
              <w:rPr>
                <w:rFonts w:eastAsia="MS Mincho" w:cs="Calibri"/>
                <w:i/>
                <w:iCs/>
                <w:color w:val="00B050"/>
                <w:kern w:val="2"/>
                <w:sz w:val="16"/>
                <w:szCs w:val="16"/>
              </w:rPr>
              <w:t xml:space="preserve">It is agreed that NES Cell gNB can “stop” (naming to be further discussed) Cell A to broadcast UL WUS configuration. </w:t>
            </w:r>
          </w:p>
          <w:p w14:paraId="7056C763" w14:textId="77777777" w:rsidR="00C04772" w:rsidRPr="00C04772" w:rsidRDefault="00C04772" w:rsidP="00C04772">
            <w:pPr>
              <w:snapToGrid w:val="0"/>
              <w:spacing w:after="60"/>
              <w:rPr>
                <w:rFonts w:eastAsia="MS Mincho" w:cs="Calibri"/>
                <w:i/>
                <w:iCs/>
                <w:color w:val="00B050"/>
                <w:kern w:val="2"/>
                <w:sz w:val="16"/>
                <w:szCs w:val="16"/>
              </w:rPr>
            </w:pPr>
            <w:r w:rsidRPr="00C04772">
              <w:rPr>
                <w:rFonts w:eastAsia="MS Mincho" w:cs="Calibri"/>
                <w:i/>
                <w:iCs/>
                <w:color w:val="00B050"/>
                <w:kern w:val="2"/>
                <w:sz w:val="16"/>
                <w:szCs w:val="16"/>
              </w:rPr>
              <w:t>In the new Class 1 message (Direction NES gNB to Cell A gNB), RAN3 has agreed that:</w:t>
            </w:r>
          </w:p>
          <w:p w14:paraId="4C2C1015" w14:textId="77777777" w:rsidR="00C04772" w:rsidRPr="00C04772" w:rsidRDefault="00C04772" w:rsidP="00C04772">
            <w:pPr>
              <w:pStyle w:val="ListParagraph"/>
              <w:numPr>
                <w:ilvl w:val="0"/>
                <w:numId w:val="40"/>
              </w:numPr>
              <w:snapToGrid w:val="0"/>
              <w:spacing w:after="60"/>
              <w:contextualSpacing w:val="0"/>
              <w:rPr>
                <w:rFonts w:eastAsia="MS Mincho" w:cs="Calibri"/>
                <w:i/>
                <w:iCs/>
                <w:color w:val="00B050"/>
                <w:kern w:val="2"/>
                <w:sz w:val="16"/>
                <w:szCs w:val="16"/>
              </w:rPr>
            </w:pPr>
            <w:r w:rsidRPr="00C04772">
              <w:rPr>
                <w:rFonts w:eastAsia="MS Mincho" w:cs="Calibri"/>
                <w:i/>
                <w:iCs/>
                <w:color w:val="00B050"/>
                <w:kern w:val="2"/>
                <w:sz w:val="16"/>
                <w:szCs w:val="16"/>
              </w:rPr>
              <w:t>One Choice “Start with UL WUS Condiguration”</w:t>
            </w:r>
          </w:p>
          <w:p w14:paraId="5171DDDA" w14:textId="77777777" w:rsidR="00C04772" w:rsidRPr="00C04772" w:rsidRDefault="00C04772" w:rsidP="00C04772">
            <w:pPr>
              <w:pStyle w:val="ListParagraph"/>
              <w:numPr>
                <w:ilvl w:val="0"/>
                <w:numId w:val="40"/>
              </w:numPr>
              <w:snapToGrid w:val="0"/>
              <w:spacing w:after="60"/>
              <w:contextualSpacing w:val="0"/>
              <w:rPr>
                <w:rFonts w:eastAsia="MS Mincho" w:cs="Calibri"/>
                <w:i/>
                <w:iCs/>
                <w:color w:val="00B050"/>
                <w:kern w:val="2"/>
                <w:sz w:val="16"/>
                <w:szCs w:val="16"/>
              </w:rPr>
            </w:pPr>
            <w:r w:rsidRPr="00C04772">
              <w:rPr>
                <w:rFonts w:eastAsia="MS Mincho" w:cs="Calibri"/>
                <w:i/>
                <w:iCs/>
                <w:color w:val="00B050"/>
                <w:kern w:val="2"/>
                <w:sz w:val="16"/>
                <w:szCs w:val="16"/>
              </w:rPr>
              <w:t>One Choice “Stop” meaning the Cell A gNB will remove/release/discard the UL WUS Configuration and stop the broadcasting, it also means that next time the NES gNB should use “Start with UL WUS Configuration”.</w:t>
            </w:r>
          </w:p>
          <w:p w14:paraId="1858E770" w14:textId="77777777" w:rsidR="00C04772" w:rsidRPr="00C04772" w:rsidRDefault="00C04772" w:rsidP="00C04772">
            <w:pPr>
              <w:snapToGrid w:val="0"/>
              <w:spacing w:after="60"/>
              <w:rPr>
                <w:rFonts w:eastAsia="MS Mincho" w:cs="Calibri"/>
                <w:i/>
                <w:iCs/>
                <w:color w:val="00B050"/>
                <w:kern w:val="2"/>
                <w:sz w:val="16"/>
                <w:szCs w:val="16"/>
              </w:rPr>
            </w:pPr>
          </w:p>
          <w:p w14:paraId="5539E2F6" w14:textId="77777777" w:rsidR="009245F5" w:rsidRDefault="00C04772" w:rsidP="00C04772">
            <w:pPr>
              <w:snapToGrid w:val="0"/>
              <w:spacing w:after="60"/>
              <w:rPr>
                <w:rFonts w:eastAsia="MS Mincho" w:cs="Calibri"/>
                <w:i/>
                <w:iCs/>
                <w:color w:val="00B050"/>
                <w:kern w:val="2"/>
                <w:sz w:val="16"/>
                <w:szCs w:val="16"/>
              </w:rPr>
            </w:pPr>
            <w:r w:rsidRPr="00C04772">
              <w:rPr>
                <w:rFonts w:eastAsia="MS Mincho" w:cs="Calibri"/>
                <w:i/>
                <w:iCs/>
                <w:color w:val="00B050"/>
                <w:kern w:val="2"/>
                <w:sz w:val="16"/>
                <w:szCs w:val="16"/>
              </w:rPr>
              <w:t>The Xn/F1 TP capturing the above agreements in the tabular are agreed in: R3-252385 (Xn) and R3-252386 (F1).</w:t>
            </w:r>
          </w:p>
          <w:p w14:paraId="6A796CC1" w14:textId="77777777" w:rsidR="00935A4C" w:rsidRDefault="00935A4C" w:rsidP="00935A4C">
            <w:pPr>
              <w:spacing w:after="60"/>
              <w:rPr>
                <w:rFonts w:eastAsia="MS Mincho" w:cs="Calibri"/>
                <w:i/>
                <w:iCs/>
                <w:color w:val="00B050"/>
                <w:kern w:val="2"/>
                <w:sz w:val="16"/>
                <w:szCs w:val="16"/>
              </w:rPr>
            </w:pPr>
          </w:p>
          <w:p w14:paraId="28C4E2E5" w14:textId="44E39935" w:rsidR="00935A4C" w:rsidRPr="009A54A0" w:rsidRDefault="00935A4C" w:rsidP="00935A4C">
            <w:pPr>
              <w:spacing w:after="60"/>
              <w:rPr>
                <w:rFonts w:eastAsia="MS Mincho" w:cs="Calibri"/>
                <w:i/>
                <w:iCs/>
                <w:color w:val="00B050"/>
                <w:kern w:val="2"/>
                <w:sz w:val="16"/>
                <w:szCs w:val="16"/>
              </w:rPr>
            </w:pPr>
            <w:r w:rsidRPr="009A54A0">
              <w:rPr>
                <w:rFonts w:eastAsia="MS Mincho" w:cs="Calibri"/>
                <w:i/>
                <w:iCs/>
                <w:color w:val="00B050"/>
                <w:kern w:val="2"/>
                <w:sz w:val="16"/>
                <w:szCs w:val="16"/>
              </w:rPr>
              <w:t>One “Provision Request message includes one “OD-SIB1 config R19” referring to the TS 38.331 definition, it is a RRC Container in octet string (presence M) + one NES Cell ID (presence M ) + one Cell-A ID (presence O )</w:t>
            </w:r>
          </w:p>
          <w:p w14:paraId="24412869" w14:textId="77777777" w:rsidR="00935A4C" w:rsidRPr="009A54A0" w:rsidRDefault="00935A4C" w:rsidP="00935A4C">
            <w:pPr>
              <w:spacing w:after="60"/>
              <w:rPr>
                <w:rFonts w:eastAsia="MS Mincho" w:cs="Calibri"/>
                <w:i/>
                <w:iCs/>
                <w:color w:val="00B050"/>
                <w:kern w:val="2"/>
                <w:sz w:val="16"/>
                <w:szCs w:val="16"/>
              </w:rPr>
            </w:pPr>
            <w:r w:rsidRPr="009A54A0">
              <w:rPr>
                <w:rFonts w:eastAsia="MS Mincho" w:cs="Calibri"/>
                <w:i/>
                <w:iCs/>
                <w:color w:val="00B050"/>
                <w:kern w:val="2"/>
                <w:sz w:val="16"/>
                <w:szCs w:val="16"/>
              </w:rPr>
              <w:t>Cell A gNB-CU encoding the SIBxx.</w:t>
            </w:r>
          </w:p>
          <w:p w14:paraId="698DBD9E" w14:textId="72B806FA" w:rsidR="00935A4C" w:rsidRPr="00C04772" w:rsidRDefault="00935A4C" w:rsidP="00935A4C">
            <w:pPr>
              <w:snapToGrid w:val="0"/>
              <w:spacing w:after="60"/>
              <w:rPr>
                <w:rFonts w:eastAsia="MS Mincho" w:cs="Calibri"/>
                <w:i/>
                <w:iCs/>
                <w:color w:val="00B050"/>
                <w:kern w:val="2"/>
                <w:sz w:val="16"/>
                <w:szCs w:val="16"/>
              </w:rPr>
            </w:pPr>
            <w:r w:rsidRPr="009A54A0">
              <w:rPr>
                <w:rFonts w:eastAsia="MS Mincho" w:cs="Calibri"/>
                <w:i/>
                <w:iCs/>
                <w:color w:val="00B050"/>
                <w:kern w:val="2"/>
                <w:sz w:val="16"/>
                <w:szCs w:val="16"/>
              </w:rPr>
              <w:t>The NES gNB-CU sends the indication to NES gNB-DU. The NES gNB-DU MAY go to OD-SIB 1 operation up to gNB-DU decision</w:t>
            </w:r>
          </w:p>
        </w:tc>
      </w:tr>
    </w:tbl>
    <w:p w14:paraId="24562D71" w14:textId="4203F6E9" w:rsidR="009245F5" w:rsidRDefault="00FA23E0" w:rsidP="0033668C">
      <w:pPr>
        <w:spacing w:before="120" w:after="0"/>
      </w:pPr>
      <w:r>
        <w:t xml:space="preserve">The following discussion aims to define </w:t>
      </w:r>
      <w:r w:rsidR="007C631F">
        <w:t>the</w:t>
      </w:r>
      <w:r>
        <w:t xml:space="preserve"> stage-2 procedure</w:t>
      </w:r>
      <w:r w:rsidR="007C631F">
        <w:t>s</w:t>
      </w:r>
      <w:r>
        <w:t xml:space="preserve"> for the support</w:t>
      </w:r>
      <w:r w:rsidR="007C631F">
        <w:t>s</w:t>
      </w:r>
      <w:r>
        <w:t xml:space="preserve"> of OD SIB1. In this context, remaining </w:t>
      </w:r>
      <w:r w:rsidR="007C631F">
        <w:t xml:space="preserve">stage-2 </w:t>
      </w:r>
      <w:r>
        <w:t>issues are identified.</w:t>
      </w:r>
    </w:p>
    <w:p w14:paraId="329230C2" w14:textId="77777777" w:rsidR="00F305CC" w:rsidRDefault="00F305CC" w:rsidP="00F305CC">
      <w:pPr>
        <w:pStyle w:val="Heading1"/>
      </w:pPr>
      <w:r w:rsidRPr="00320A6B">
        <w:lastRenderedPageBreak/>
        <w:t>2</w:t>
      </w:r>
      <w:r w:rsidRPr="00320A6B">
        <w:tab/>
      </w:r>
      <w:r>
        <w:t>Discussion</w:t>
      </w:r>
    </w:p>
    <w:p w14:paraId="4E23C3FB" w14:textId="2B531942" w:rsidR="00935A4C" w:rsidRPr="00380707" w:rsidRDefault="00935A4C" w:rsidP="00935A4C">
      <w:pPr>
        <w:pStyle w:val="Heading2"/>
        <w:rPr>
          <w:sz w:val="28"/>
          <w:szCs w:val="18"/>
        </w:rPr>
      </w:pPr>
      <w:r w:rsidRPr="00380707">
        <w:rPr>
          <w:sz w:val="28"/>
          <w:szCs w:val="18"/>
        </w:rPr>
        <w:t>2.1</w:t>
      </w:r>
      <w:r w:rsidR="00EA6E38">
        <w:rPr>
          <w:sz w:val="28"/>
          <w:szCs w:val="18"/>
        </w:rPr>
        <w:tab/>
      </w:r>
      <w:r w:rsidRPr="00380707">
        <w:rPr>
          <w:sz w:val="28"/>
          <w:szCs w:val="18"/>
        </w:rPr>
        <w:t>Class-1 UL WUS CONFIGURATION PROVISION procedure</w:t>
      </w:r>
    </w:p>
    <w:p w14:paraId="4D226600" w14:textId="4836E451" w:rsidR="00935A4C" w:rsidRPr="00E1478E" w:rsidRDefault="0055190F" w:rsidP="00935A4C">
      <w:pPr>
        <w:spacing w:before="120" w:after="240"/>
      </w:pPr>
      <w:r>
        <w:t>Based on RAN3 agreements</w:t>
      </w:r>
      <w:r w:rsidR="000A4945">
        <w:t xml:space="preserve"> [2]</w:t>
      </w:r>
      <w:r w:rsidR="00935A4C" w:rsidRPr="00E1478E">
        <w:t>, the NES-cell CGI is used as the indicator for an UL WUS configuration across UL WUS CONFIGURATION PROVISION REQUEST, - R</w:t>
      </w:r>
      <w:r w:rsidR="00935A4C">
        <w:t>E</w:t>
      </w:r>
      <w:r w:rsidR="00935A4C" w:rsidRPr="00E1478E">
        <w:t>SPONSE and -FAILURE messages.</w:t>
      </w:r>
    </w:p>
    <w:p w14:paraId="3BAFE478" w14:textId="0626627B" w:rsidR="00935A4C" w:rsidRDefault="00935A4C" w:rsidP="00935A4C">
      <w:pPr>
        <w:spacing w:before="120" w:after="240"/>
      </w:pPr>
      <w:r w:rsidRPr="00E1478E">
        <w:t xml:space="preserve">The UL WUS CONFIGURATION PROVISION REQUEST may </w:t>
      </w:r>
      <w:r w:rsidR="0055190F">
        <w:t xml:space="preserve">also </w:t>
      </w:r>
      <w:r w:rsidRPr="00E1478E">
        <w:t xml:space="preserve">include a cell-A CGI. This </w:t>
      </w:r>
      <w:r w:rsidR="000A4945">
        <w:t>C</w:t>
      </w:r>
      <w:r>
        <w:t xml:space="preserve">ell-A </w:t>
      </w:r>
      <w:r w:rsidR="0055190F">
        <w:t xml:space="preserve">CGI, however, </w:t>
      </w:r>
      <w:r w:rsidR="0055190F" w:rsidRPr="00051020">
        <w:t>is only</w:t>
      </w:r>
      <w:r w:rsidR="0055190F">
        <w:t xml:space="preserve"> </w:t>
      </w:r>
      <w:r w:rsidR="0055190F" w:rsidRPr="000A4945">
        <w:rPr>
          <w:i/>
          <w:iCs/>
        </w:rPr>
        <w:t>optionally</w:t>
      </w:r>
      <w:r w:rsidR="0055190F">
        <w:t xml:space="preserve"> included, and </w:t>
      </w:r>
      <w:r w:rsidR="00E71A1C">
        <w:t xml:space="preserve">therefore, </w:t>
      </w:r>
      <w:r w:rsidR="0055190F">
        <w:t xml:space="preserve">it </w:t>
      </w:r>
      <w:r w:rsidR="0055190F" w:rsidRPr="00051020">
        <w:t>can only</w:t>
      </w:r>
      <w:r w:rsidR="0055190F">
        <w:t xml:space="preserve"> be regarded as</w:t>
      </w:r>
      <w:r>
        <w:t xml:space="preserve"> </w:t>
      </w:r>
      <w:r w:rsidRPr="00E1478E">
        <w:t xml:space="preserve">a </w:t>
      </w:r>
      <w:r w:rsidRPr="000A4945">
        <w:rPr>
          <w:i/>
          <w:iCs/>
        </w:rPr>
        <w:t>recommendation</w:t>
      </w:r>
      <w:r w:rsidRPr="00E1478E">
        <w:t xml:space="preserve">. </w:t>
      </w:r>
      <w:r w:rsidR="0055190F">
        <w:t>This implies that t</w:t>
      </w:r>
      <w:r w:rsidRPr="00E1478E">
        <w:t>he NES cell gNB leave</w:t>
      </w:r>
      <w:r w:rsidR="0055190F">
        <w:t>s</w:t>
      </w:r>
      <w:r w:rsidRPr="00E1478E">
        <w:t xml:space="preserve"> it up to the </w:t>
      </w:r>
      <w:r w:rsidR="00051020">
        <w:t>C</w:t>
      </w:r>
      <w:r w:rsidRPr="00E1478E">
        <w:t>ell-A g</w:t>
      </w:r>
      <w:r w:rsidR="0055190F">
        <w:t>NB</w:t>
      </w:r>
      <w:r w:rsidR="000A4945">
        <w:t>,</w:t>
      </w:r>
      <w:r w:rsidR="0055190F">
        <w:t xml:space="preserve"> </w:t>
      </w:r>
      <w:r w:rsidR="00051020">
        <w:t>whether th</w:t>
      </w:r>
      <w:r w:rsidR="000A4945">
        <w:t>e Cell-A</w:t>
      </w:r>
      <w:r w:rsidR="00051020">
        <w:t xml:space="preserve"> gNB wants to</w:t>
      </w:r>
      <w:r w:rsidR="0055190F">
        <w:t xml:space="preserve"> use the </w:t>
      </w:r>
      <w:r w:rsidR="00051020">
        <w:t xml:space="preserve">recommended </w:t>
      </w:r>
      <w:r w:rsidR="0055190F">
        <w:t>cell-A</w:t>
      </w:r>
      <w:r w:rsidR="000A4945">
        <w:t>, or not</w:t>
      </w:r>
      <w:r w:rsidR="0055190F">
        <w:t xml:space="preserve">. </w:t>
      </w:r>
      <w:r w:rsidR="000A4945">
        <w:t>In fact, t</w:t>
      </w:r>
      <w:r w:rsidR="0055190F">
        <w:t>he Cell-A gNB</w:t>
      </w:r>
      <w:r w:rsidRPr="00E1478E">
        <w:t xml:space="preserve"> may select </w:t>
      </w:r>
      <w:r w:rsidR="0055190F">
        <w:t>a different or an additional set of</w:t>
      </w:r>
      <w:r w:rsidRPr="00E1478E">
        <w:t xml:space="preserve"> cell-As for the transmission of the UL WUS configuration.</w:t>
      </w:r>
    </w:p>
    <w:p w14:paraId="65DC9A98" w14:textId="36DE0572" w:rsidR="00935A4C" w:rsidRPr="00E1478E" w:rsidRDefault="00935A4C" w:rsidP="00935A4C">
      <w:pPr>
        <w:spacing w:before="120" w:after="240"/>
      </w:pPr>
      <w:r>
        <w:t xml:space="preserve">The UL WUS CONFIGURATION PROVISION RESPONSE should therefore </w:t>
      </w:r>
      <w:r w:rsidR="0055190F" w:rsidRPr="000A4945">
        <w:rPr>
          <w:i/>
          <w:iCs/>
        </w:rPr>
        <w:t>not</w:t>
      </w:r>
      <w:r>
        <w:t xml:space="preserve"> include </w:t>
      </w:r>
      <w:r w:rsidR="0055190F" w:rsidRPr="000A4945">
        <w:rPr>
          <w:i/>
          <w:iCs/>
        </w:rPr>
        <w:t>any</w:t>
      </w:r>
      <w:r>
        <w:t xml:space="preserve"> cell-A CGI indication. </w:t>
      </w:r>
      <w:r w:rsidR="000A4945">
        <w:t>Instead, t</w:t>
      </w:r>
      <w:r>
        <w:t xml:space="preserve">he NES-cell gNB can trust the cell-A gNB that the </w:t>
      </w:r>
      <w:r w:rsidR="000A4945">
        <w:t>C</w:t>
      </w:r>
      <w:r w:rsidR="0055190F">
        <w:t>ell-A gNB</w:t>
      </w:r>
      <w:r>
        <w:t xml:space="preserve"> select</w:t>
      </w:r>
      <w:r w:rsidR="000A4945">
        <w:t>s</w:t>
      </w:r>
      <w:r>
        <w:t xml:space="preserve"> an appropriate (set of) cell-A(s).</w:t>
      </w:r>
    </w:p>
    <w:p w14:paraId="0193BD69" w14:textId="1D87C567" w:rsidR="0055190F" w:rsidRPr="0055190F" w:rsidRDefault="0055190F" w:rsidP="00935A4C">
      <w:pPr>
        <w:spacing w:before="120" w:after="240"/>
        <w:rPr>
          <w:b/>
          <w:bCs/>
        </w:rPr>
      </w:pPr>
      <w:r w:rsidRPr="0055190F">
        <w:rPr>
          <w:b/>
          <w:bCs/>
        </w:rPr>
        <w:t xml:space="preserve">Observation 1: Since the </w:t>
      </w:r>
      <w:r w:rsidR="000A4945">
        <w:rPr>
          <w:b/>
          <w:bCs/>
        </w:rPr>
        <w:t>C</w:t>
      </w:r>
      <w:r w:rsidRPr="0055190F">
        <w:rPr>
          <w:b/>
          <w:bCs/>
        </w:rPr>
        <w:t xml:space="preserve">ell-A CGI is only </w:t>
      </w:r>
      <w:r w:rsidRPr="00124490">
        <w:rPr>
          <w:b/>
          <w:bCs/>
          <w:u w:val="single"/>
        </w:rPr>
        <w:t>optionally</w:t>
      </w:r>
      <w:r w:rsidRPr="0055190F">
        <w:rPr>
          <w:b/>
          <w:bCs/>
        </w:rPr>
        <w:t xml:space="preserve"> included in the UL WUS CONFIGURATION PROVISION REQUEST it can </w:t>
      </w:r>
      <w:r w:rsidRPr="00124490">
        <w:rPr>
          <w:b/>
          <w:bCs/>
          <w:u w:val="single"/>
        </w:rPr>
        <w:t>only</w:t>
      </w:r>
      <w:r w:rsidRPr="0055190F">
        <w:rPr>
          <w:b/>
          <w:bCs/>
        </w:rPr>
        <w:t xml:space="preserve"> be regarded as a recommendation</w:t>
      </w:r>
      <w:r>
        <w:rPr>
          <w:b/>
          <w:bCs/>
        </w:rPr>
        <w:t>, but not as a mandate</w:t>
      </w:r>
      <w:r w:rsidRPr="0055190F">
        <w:rPr>
          <w:b/>
          <w:bCs/>
        </w:rPr>
        <w:t xml:space="preserve">. </w:t>
      </w:r>
    </w:p>
    <w:p w14:paraId="5B23B29A" w14:textId="77EC7C75" w:rsidR="00935A4C" w:rsidRDefault="00935A4C" w:rsidP="00935A4C">
      <w:pPr>
        <w:spacing w:before="120" w:after="240"/>
        <w:rPr>
          <w:b/>
          <w:bCs/>
        </w:rPr>
      </w:pPr>
      <w:r w:rsidRPr="005761E3">
        <w:rPr>
          <w:b/>
          <w:bCs/>
        </w:rPr>
        <w:t>Proposal</w:t>
      </w:r>
      <w:r>
        <w:rPr>
          <w:b/>
          <w:bCs/>
        </w:rPr>
        <w:t xml:space="preserve"> 1</w:t>
      </w:r>
      <w:r w:rsidRPr="005761E3">
        <w:rPr>
          <w:b/>
          <w:bCs/>
        </w:rPr>
        <w:t xml:space="preserve">: </w:t>
      </w:r>
      <w:r w:rsidR="00124490" w:rsidRPr="005761E3">
        <w:rPr>
          <w:b/>
          <w:bCs/>
        </w:rPr>
        <w:t xml:space="preserve">The UL WUS </w:t>
      </w:r>
      <w:r w:rsidR="00124490">
        <w:rPr>
          <w:b/>
          <w:bCs/>
        </w:rPr>
        <w:t xml:space="preserve">CONFIGURATION </w:t>
      </w:r>
      <w:r w:rsidR="00124490" w:rsidRPr="00051020">
        <w:rPr>
          <w:b/>
          <w:bCs/>
        </w:rPr>
        <w:t xml:space="preserve">PROVISION </w:t>
      </w:r>
      <w:r w:rsidR="00124490" w:rsidRPr="00124490">
        <w:rPr>
          <w:b/>
          <w:bCs/>
          <w:u w:val="single"/>
        </w:rPr>
        <w:t>RESPONSE</w:t>
      </w:r>
      <w:r w:rsidR="00124490" w:rsidRPr="005761E3">
        <w:rPr>
          <w:b/>
          <w:bCs/>
        </w:rPr>
        <w:t xml:space="preserve"> </w:t>
      </w:r>
      <w:r w:rsidR="00124490">
        <w:rPr>
          <w:b/>
          <w:bCs/>
        </w:rPr>
        <w:t>to</w:t>
      </w:r>
      <w:r w:rsidR="00124490" w:rsidRPr="005761E3">
        <w:rPr>
          <w:b/>
          <w:bCs/>
        </w:rPr>
        <w:t xml:space="preserve"> </w:t>
      </w:r>
      <w:r w:rsidR="00124490" w:rsidRPr="00124490">
        <w:rPr>
          <w:b/>
          <w:bCs/>
          <w:u w:val="single"/>
        </w:rPr>
        <w:t>not</w:t>
      </w:r>
      <w:r w:rsidR="00124490" w:rsidRPr="00124490">
        <w:rPr>
          <w:b/>
          <w:bCs/>
        </w:rPr>
        <w:t xml:space="preserve"> </w:t>
      </w:r>
      <w:r w:rsidR="00124490" w:rsidRPr="005761E3">
        <w:rPr>
          <w:b/>
          <w:bCs/>
        </w:rPr>
        <w:t xml:space="preserve">include a cell A CGI </w:t>
      </w:r>
      <w:r w:rsidR="00124490">
        <w:rPr>
          <w:b/>
          <w:bCs/>
        </w:rPr>
        <w:t>since the NES gNB need not know the cell-As selected by cell-A gNB for the transmission of the NES-cell’s UL WUS configuration</w:t>
      </w:r>
      <w:r w:rsidRPr="005761E3">
        <w:rPr>
          <w:b/>
          <w:bCs/>
        </w:rPr>
        <w:t xml:space="preserve">. </w:t>
      </w:r>
    </w:p>
    <w:p w14:paraId="05523AA0" w14:textId="77777777" w:rsidR="00935A4C" w:rsidRPr="00010FD7" w:rsidRDefault="00935A4C" w:rsidP="00935A4C">
      <w:pPr>
        <w:spacing w:before="120" w:after="240"/>
        <w:rPr>
          <w:b/>
          <w:bCs/>
        </w:rPr>
      </w:pPr>
    </w:p>
    <w:p w14:paraId="3E9FB842" w14:textId="435CAEAC" w:rsidR="00935A4C" w:rsidRPr="00380707" w:rsidRDefault="00935A4C" w:rsidP="00935A4C">
      <w:pPr>
        <w:pStyle w:val="Heading2"/>
        <w:rPr>
          <w:sz w:val="28"/>
          <w:szCs w:val="18"/>
        </w:rPr>
      </w:pPr>
      <w:r w:rsidRPr="00380707">
        <w:rPr>
          <w:sz w:val="28"/>
          <w:szCs w:val="18"/>
        </w:rPr>
        <w:t>2.2</w:t>
      </w:r>
      <w:r w:rsidRPr="00380707">
        <w:rPr>
          <w:sz w:val="28"/>
          <w:szCs w:val="18"/>
        </w:rPr>
        <w:tab/>
        <w:t xml:space="preserve">Class-2 UL WUS CONFIGURATION STATUS UPDATE procedure </w:t>
      </w:r>
    </w:p>
    <w:p w14:paraId="106C954B" w14:textId="6CFBEF54" w:rsidR="00935A4C" w:rsidRPr="00010FD7" w:rsidRDefault="00935A4C" w:rsidP="00935A4C">
      <w:pPr>
        <w:spacing w:before="120" w:after="240"/>
      </w:pPr>
      <w:r w:rsidRPr="00010FD7">
        <w:t xml:space="preserve">Since the NES gNB does not know the cell-A(s) where the UL WUS configuration is transmitted, the </w:t>
      </w:r>
      <w:r w:rsidR="000A4945">
        <w:t>C</w:t>
      </w:r>
      <w:r w:rsidRPr="00010FD7">
        <w:t xml:space="preserve">ell-A gNB should not include any indication of </w:t>
      </w:r>
      <w:r w:rsidR="000A4945">
        <w:t>C</w:t>
      </w:r>
      <w:r w:rsidRPr="00010FD7">
        <w:t xml:space="preserve">ell-A CGIs </w:t>
      </w:r>
      <w:r w:rsidR="00DB5B80">
        <w:t>in this</w:t>
      </w:r>
      <w:r w:rsidRPr="00010FD7">
        <w:t xml:space="preserve"> status update</w:t>
      </w:r>
      <w:r>
        <w:t xml:space="preserve"> (</w:t>
      </w:r>
      <w:r w:rsidR="00DB5B80">
        <w:t>same as for UL WUS CONFIGURATION PROVISION REQUEST</w:t>
      </w:r>
      <w:r w:rsidR="000A4945">
        <w:t>,</w:t>
      </w:r>
      <w:r>
        <w:t xml:space="preserve"> above)</w:t>
      </w:r>
      <w:r w:rsidRPr="00010FD7">
        <w:t>.</w:t>
      </w:r>
    </w:p>
    <w:p w14:paraId="3956315B" w14:textId="20FF74C5" w:rsidR="00124490" w:rsidRDefault="00124490" w:rsidP="00124490">
      <w:pPr>
        <w:spacing w:before="120" w:after="240"/>
        <w:rPr>
          <w:b/>
          <w:bCs/>
        </w:rPr>
      </w:pPr>
      <w:r w:rsidRPr="005761E3">
        <w:rPr>
          <w:b/>
          <w:bCs/>
        </w:rPr>
        <w:t>Proposal</w:t>
      </w:r>
      <w:r>
        <w:rPr>
          <w:b/>
          <w:bCs/>
        </w:rPr>
        <w:t xml:space="preserve"> 2</w:t>
      </w:r>
      <w:r w:rsidRPr="005761E3">
        <w:rPr>
          <w:b/>
          <w:bCs/>
        </w:rPr>
        <w:t xml:space="preserve">: The UL WUS PROVISION </w:t>
      </w:r>
      <w:r>
        <w:rPr>
          <w:b/>
          <w:bCs/>
        </w:rPr>
        <w:t xml:space="preserve">STATUS </w:t>
      </w:r>
      <w:r w:rsidRPr="00124490">
        <w:rPr>
          <w:b/>
          <w:bCs/>
          <w:u w:val="single"/>
        </w:rPr>
        <w:t>UPDATE</w:t>
      </w:r>
      <w:r>
        <w:rPr>
          <w:b/>
          <w:bCs/>
        </w:rPr>
        <w:t xml:space="preserve"> message to</w:t>
      </w:r>
      <w:r w:rsidRPr="005761E3">
        <w:rPr>
          <w:b/>
          <w:bCs/>
        </w:rPr>
        <w:t xml:space="preserve"> </w:t>
      </w:r>
      <w:r w:rsidRPr="00124490">
        <w:rPr>
          <w:b/>
          <w:bCs/>
          <w:u w:val="single"/>
        </w:rPr>
        <w:t>not</w:t>
      </w:r>
      <w:r>
        <w:rPr>
          <w:b/>
          <w:bCs/>
        </w:rPr>
        <w:t xml:space="preserve"> </w:t>
      </w:r>
      <w:r w:rsidRPr="005761E3">
        <w:rPr>
          <w:b/>
          <w:bCs/>
        </w:rPr>
        <w:t xml:space="preserve">include </w:t>
      </w:r>
      <w:r w:rsidR="00DB5B80">
        <w:rPr>
          <w:b/>
          <w:bCs/>
        </w:rPr>
        <w:t>(</w:t>
      </w:r>
      <w:r w:rsidRPr="005761E3">
        <w:rPr>
          <w:b/>
          <w:bCs/>
        </w:rPr>
        <w:t>a</w:t>
      </w:r>
      <w:r w:rsidR="00DB5B80">
        <w:rPr>
          <w:b/>
          <w:bCs/>
        </w:rPr>
        <w:t>)</w:t>
      </w:r>
      <w:r w:rsidRPr="005761E3">
        <w:rPr>
          <w:b/>
          <w:bCs/>
        </w:rPr>
        <w:t xml:space="preserve"> cell A CGI</w:t>
      </w:r>
      <w:r w:rsidR="00DB5B80">
        <w:rPr>
          <w:b/>
          <w:bCs/>
        </w:rPr>
        <w:t>(s)</w:t>
      </w:r>
      <w:r w:rsidRPr="005761E3">
        <w:rPr>
          <w:b/>
          <w:bCs/>
        </w:rPr>
        <w:t xml:space="preserve"> </w:t>
      </w:r>
      <w:r>
        <w:rPr>
          <w:b/>
          <w:bCs/>
        </w:rPr>
        <w:t xml:space="preserve">since the NES gNB need not know the cell-As selected by </w:t>
      </w:r>
      <w:r w:rsidR="000A4945">
        <w:rPr>
          <w:b/>
          <w:bCs/>
        </w:rPr>
        <w:t>C</w:t>
      </w:r>
      <w:r>
        <w:rPr>
          <w:b/>
          <w:bCs/>
        </w:rPr>
        <w:t>ell-A gNB for the transmission of the NES-cell’s UL WUS configuration</w:t>
      </w:r>
      <w:r w:rsidRPr="005761E3">
        <w:rPr>
          <w:b/>
          <w:bCs/>
        </w:rPr>
        <w:t xml:space="preserve">. </w:t>
      </w:r>
    </w:p>
    <w:p w14:paraId="3120D63B" w14:textId="57A80F6A" w:rsidR="00124490" w:rsidRPr="00010FD7" w:rsidRDefault="00124490" w:rsidP="00124490">
      <w:pPr>
        <w:spacing w:before="120" w:after="240"/>
      </w:pPr>
      <w:r w:rsidRPr="00010FD7">
        <w:t>However, when the NES gNB receives the UL WUS CONFIGURATION STATUS UPDATE, it needs to know to which NES</w:t>
      </w:r>
      <w:r w:rsidR="00DB5B80">
        <w:t>-</w:t>
      </w:r>
      <w:r w:rsidRPr="00010FD7">
        <w:t>cell the message refers. The message therefore needs to include the NES</w:t>
      </w:r>
      <w:r w:rsidR="00DB5B80">
        <w:t>-</w:t>
      </w:r>
      <w:r w:rsidRPr="00010FD7">
        <w:t>cell CGI.</w:t>
      </w:r>
    </w:p>
    <w:p w14:paraId="3DB395BD" w14:textId="4CFCCA8E" w:rsidR="00935A4C" w:rsidRDefault="00935A4C" w:rsidP="00935A4C">
      <w:pPr>
        <w:spacing w:before="120" w:after="240"/>
        <w:rPr>
          <w:b/>
          <w:bCs/>
        </w:rPr>
      </w:pPr>
      <w:r w:rsidRPr="005761E3">
        <w:rPr>
          <w:b/>
          <w:bCs/>
        </w:rPr>
        <w:t>Proposal</w:t>
      </w:r>
      <w:r>
        <w:rPr>
          <w:b/>
          <w:bCs/>
        </w:rPr>
        <w:t xml:space="preserve"> </w:t>
      </w:r>
      <w:r w:rsidR="00124490">
        <w:rPr>
          <w:b/>
          <w:bCs/>
        </w:rPr>
        <w:t>3</w:t>
      </w:r>
      <w:r w:rsidRPr="005761E3">
        <w:rPr>
          <w:b/>
          <w:bCs/>
        </w:rPr>
        <w:t xml:space="preserve">: The </w:t>
      </w:r>
      <w:r w:rsidR="000A4945">
        <w:rPr>
          <w:b/>
          <w:bCs/>
        </w:rPr>
        <w:t>C</w:t>
      </w:r>
      <w:r w:rsidRPr="005761E3">
        <w:rPr>
          <w:b/>
          <w:bCs/>
        </w:rPr>
        <w:t xml:space="preserve">ell-A gNB needs to include </w:t>
      </w:r>
      <w:r w:rsidR="00DB5B80">
        <w:rPr>
          <w:b/>
          <w:bCs/>
        </w:rPr>
        <w:t>the</w:t>
      </w:r>
      <w:r w:rsidR="00DB5B80" w:rsidRPr="005761E3">
        <w:rPr>
          <w:b/>
          <w:bCs/>
        </w:rPr>
        <w:t xml:space="preserve"> NES cell ID </w:t>
      </w:r>
      <w:r w:rsidRPr="005761E3">
        <w:rPr>
          <w:b/>
          <w:bCs/>
        </w:rPr>
        <w:t>in the UL WUS CONFIGURATION PROVISION STATUS UPDAT</w:t>
      </w:r>
      <w:r>
        <w:rPr>
          <w:b/>
          <w:bCs/>
        </w:rPr>
        <w:t>E</w:t>
      </w:r>
      <w:r w:rsidRPr="005761E3">
        <w:rPr>
          <w:b/>
          <w:bCs/>
        </w:rPr>
        <w:t xml:space="preserve"> to which the status update </w:t>
      </w:r>
      <w:r w:rsidR="00DB5B80">
        <w:rPr>
          <w:b/>
          <w:bCs/>
        </w:rPr>
        <w:t>refers</w:t>
      </w:r>
      <w:r w:rsidRPr="005761E3">
        <w:rPr>
          <w:b/>
          <w:bCs/>
        </w:rPr>
        <w:t>.</w:t>
      </w:r>
    </w:p>
    <w:p w14:paraId="00AB9389" w14:textId="77777777" w:rsidR="00DB5B80" w:rsidRPr="005761E3" w:rsidRDefault="00DB5B80" w:rsidP="00935A4C">
      <w:pPr>
        <w:spacing w:before="120" w:after="240"/>
        <w:rPr>
          <w:b/>
          <w:bCs/>
        </w:rPr>
      </w:pPr>
    </w:p>
    <w:p w14:paraId="00E8DBF2" w14:textId="4CFE2CF6" w:rsidR="0055190F" w:rsidRPr="00380707" w:rsidRDefault="0055190F" w:rsidP="0055190F">
      <w:pPr>
        <w:pStyle w:val="Heading2"/>
        <w:rPr>
          <w:sz w:val="28"/>
          <w:szCs w:val="18"/>
        </w:rPr>
      </w:pPr>
      <w:r w:rsidRPr="00380707">
        <w:rPr>
          <w:sz w:val="28"/>
          <w:szCs w:val="18"/>
        </w:rPr>
        <w:t>2.</w:t>
      </w:r>
      <w:r>
        <w:rPr>
          <w:sz w:val="28"/>
          <w:szCs w:val="18"/>
        </w:rPr>
        <w:t>3</w:t>
      </w:r>
      <w:r w:rsidRPr="00380707">
        <w:rPr>
          <w:sz w:val="28"/>
          <w:szCs w:val="18"/>
        </w:rPr>
        <w:tab/>
      </w:r>
      <w:r>
        <w:rPr>
          <w:sz w:val="28"/>
          <w:szCs w:val="18"/>
        </w:rPr>
        <w:t>F1 enhancements</w:t>
      </w:r>
      <w:r w:rsidRPr="00380707">
        <w:rPr>
          <w:sz w:val="28"/>
          <w:szCs w:val="18"/>
        </w:rPr>
        <w:t xml:space="preserve"> </w:t>
      </w:r>
    </w:p>
    <w:p w14:paraId="60DE4414" w14:textId="0AD4E4DE" w:rsidR="0055190F" w:rsidRPr="0055190F" w:rsidRDefault="0055190F" w:rsidP="0055190F">
      <w:pPr>
        <w:spacing w:before="120" w:after="240"/>
      </w:pPr>
      <w:r>
        <w:t>RAN3 agreed that it is</w:t>
      </w:r>
      <w:r w:rsidRPr="0055190F">
        <w:t xml:space="preserve"> </w:t>
      </w:r>
      <w:r w:rsidR="000A4945">
        <w:t>the C</w:t>
      </w:r>
      <w:r w:rsidRPr="0055190F">
        <w:t>ell-A gNB-CU, who owns the SIB containing UL WUS CONFIG</w:t>
      </w:r>
      <w:r w:rsidR="00051020">
        <w:t>URATION</w:t>
      </w:r>
      <w:r w:rsidR="00F954EF">
        <w:t xml:space="preserve">. The </w:t>
      </w:r>
      <w:r w:rsidR="000A4945">
        <w:t>C</w:t>
      </w:r>
      <w:r w:rsidR="00F954EF">
        <w:t xml:space="preserve">ell-A gNB-CU therefore does not have to ask </w:t>
      </w:r>
      <w:r w:rsidR="000A4945">
        <w:t>C</w:t>
      </w:r>
      <w:r w:rsidRPr="0055190F">
        <w:t>ell-A gNB-DU for permission to transmit this SIB.</w:t>
      </w:r>
      <w:r w:rsidR="00F954EF">
        <w:t xml:space="preserve"> Consequently, no enhancement is needed on the F1 of the </w:t>
      </w:r>
      <w:r w:rsidR="000A4945">
        <w:t>C</w:t>
      </w:r>
      <w:r w:rsidR="00F954EF">
        <w:t>ell-A gNB.</w:t>
      </w:r>
    </w:p>
    <w:p w14:paraId="04C18C7A" w14:textId="678DB88D" w:rsidR="00F954EF" w:rsidRPr="005761E3" w:rsidRDefault="0055190F" w:rsidP="00F954EF">
      <w:pPr>
        <w:spacing w:before="120" w:after="240"/>
        <w:rPr>
          <w:b/>
          <w:bCs/>
        </w:rPr>
      </w:pPr>
      <w:r w:rsidRPr="005761E3">
        <w:rPr>
          <w:b/>
          <w:bCs/>
        </w:rPr>
        <w:t>Proposal</w:t>
      </w:r>
      <w:r>
        <w:rPr>
          <w:b/>
          <w:bCs/>
        </w:rPr>
        <w:t xml:space="preserve"> </w:t>
      </w:r>
      <w:r w:rsidR="00F954EF">
        <w:rPr>
          <w:b/>
          <w:bCs/>
        </w:rPr>
        <w:t>4</w:t>
      </w:r>
      <w:r w:rsidRPr="005761E3">
        <w:rPr>
          <w:b/>
          <w:bCs/>
        </w:rPr>
        <w:t xml:space="preserve">: </w:t>
      </w:r>
      <w:r w:rsidR="00AE3CEC">
        <w:rPr>
          <w:b/>
          <w:bCs/>
        </w:rPr>
        <w:t xml:space="preserve">No enhancements are needed for F1 on </w:t>
      </w:r>
      <w:r w:rsidR="000A4945">
        <w:rPr>
          <w:b/>
          <w:bCs/>
        </w:rPr>
        <w:t>C</w:t>
      </w:r>
      <w:r w:rsidR="00AE3CEC">
        <w:rPr>
          <w:b/>
          <w:bCs/>
        </w:rPr>
        <w:t>ell-A gNB</w:t>
      </w:r>
      <w:r w:rsidR="00AE3CEC" w:rsidRPr="005761E3">
        <w:rPr>
          <w:b/>
          <w:bCs/>
        </w:rPr>
        <w:t xml:space="preserve"> </w:t>
      </w:r>
      <w:r w:rsidR="00AE3CEC">
        <w:rPr>
          <w:b/>
          <w:bCs/>
        </w:rPr>
        <w:t>s</w:t>
      </w:r>
      <w:r w:rsidRPr="005761E3">
        <w:rPr>
          <w:b/>
          <w:bCs/>
        </w:rPr>
        <w:t xml:space="preserve">ince it is </w:t>
      </w:r>
      <w:r w:rsidR="000A4945">
        <w:rPr>
          <w:b/>
          <w:bCs/>
        </w:rPr>
        <w:t>C</w:t>
      </w:r>
      <w:r w:rsidRPr="005761E3">
        <w:rPr>
          <w:b/>
          <w:bCs/>
        </w:rPr>
        <w:t xml:space="preserve">ell-A gNB-CU, </w:t>
      </w:r>
      <w:r w:rsidR="000A4945">
        <w:rPr>
          <w:b/>
          <w:bCs/>
        </w:rPr>
        <w:t>since Cell-A gNB-CU</w:t>
      </w:r>
      <w:r w:rsidRPr="005761E3">
        <w:rPr>
          <w:b/>
          <w:bCs/>
        </w:rPr>
        <w:t xml:space="preserve"> owns the SIB containing </w:t>
      </w:r>
      <w:r w:rsidR="000A4945">
        <w:rPr>
          <w:b/>
          <w:bCs/>
        </w:rPr>
        <w:t xml:space="preserve">the </w:t>
      </w:r>
      <w:r w:rsidRPr="005761E3">
        <w:rPr>
          <w:b/>
          <w:bCs/>
        </w:rPr>
        <w:t xml:space="preserve">UL WUS </w:t>
      </w:r>
      <w:r w:rsidR="000A4945">
        <w:rPr>
          <w:b/>
          <w:bCs/>
        </w:rPr>
        <w:t>configuration</w:t>
      </w:r>
      <w:r w:rsidRPr="005761E3">
        <w:rPr>
          <w:b/>
          <w:bCs/>
        </w:rPr>
        <w:t xml:space="preserve">, </w:t>
      </w:r>
      <w:r w:rsidR="00AE3CEC">
        <w:rPr>
          <w:b/>
          <w:bCs/>
        </w:rPr>
        <w:t>and therefore, it</w:t>
      </w:r>
      <w:r w:rsidRPr="005761E3">
        <w:rPr>
          <w:b/>
          <w:bCs/>
        </w:rPr>
        <w:t xml:space="preserve"> does not need to ask the </w:t>
      </w:r>
      <w:r w:rsidR="000A4945">
        <w:rPr>
          <w:b/>
          <w:bCs/>
        </w:rPr>
        <w:t>C</w:t>
      </w:r>
      <w:r w:rsidRPr="005761E3">
        <w:rPr>
          <w:b/>
          <w:bCs/>
        </w:rPr>
        <w:t>ell-A gNB-DU for permission to transmit this SIB</w:t>
      </w:r>
      <w:r w:rsidR="00F954EF" w:rsidRPr="005761E3">
        <w:rPr>
          <w:b/>
          <w:bCs/>
        </w:rPr>
        <w:t>.</w:t>
      </w:r>
    </w:p>
    <w:p w14:paraId="7167CF94" w14:textId="7B5E812D" w:rsidR="00AE3CEC" w:rsidRPr="0055190F" w:rsidRDefault="00AE3CEC" w:rsidP="00AE3CEC">
      <w:pPr>
        <w:spacing w:before="120" w:after="240"/>
      </w:pPr>
      <w:r>
        <w:t>RAN3 already agreed on enhancements to F1 on NES gNB. No additional enhancements are needed for F1 on NES gNB.</w:t>
      </w:r>
    </w:p>
    <w:p w14:paraId="3FB61032" w14:textId="587EA64B" w:rsidR="00AE3CEC" w:rsidRPr="005761E3" w:rsidRDefault="00AE3CEC" w:rsidP="00AE3CEC">
      <w:pPr>
        <w:spacing w:before="120" w:after="240"/>
        <w:rPr>
          <w:b/>
          <w:bCs/>
        </w:rPr>
      </w:pPr>
      <w:r w:rsidRPr="005761E3">
        <w:rPr>
          <w:b/>
          <w:bCs/>
        </w:rPr>
        <w:t>Proposal</w:t>
      </w:r>
      <w:r>
        <w:rPr>
          <w:b/>
          <w:bCs/>
        </w:rPr>
        <w:t xml:space="preserve"> 5</w:t>
      </w:r>
      <w:r w:rsidRPr="005761E3">
        <w:rPr>
          <w:b/>
          <w:bCs/>
        </w:rPr>
        <w:t xml:space="preserve">: </w:t>
      </w:r>
      <w:r>
        <w:rPr>
          <w:b/>
          <w:bCs/>
        </w:rPr>
        <w:t>No further enhancements needed for F1 on NES gNB</w:t>
      </w:r>
      <w:r w:rsidRPr="005761E3">
        <w:rPr>
          <w:b/>
          <w:bCs/>
        </w:rPr>
        <w:t>.</w:t>
      </w:r>
    </w:p>
    <w:p w14:paraId="3DF52713" w14:textId="77777777" w:rsidR="0055190F" w:rsidRDefault="0055190F" w:rsidP="00935A4C">
      <w:pPr>
        <w:spacing w:before="120" w:after="240"/>
        <w:rPr>
          <w:b/>
          <w:bCs/>
        </w:rPr>
      </w:pPr>
    </w:p>
    <w:p w14:paraId="7AA3D702" w14:textId="77777777" w:rsidR="0055190F" w:rsidRDefault="0055190F" w:rsidP="00935A4C">
      <w:pPr>
        <w:spacing w:before="120" w:after="240"/>
        <w:rPr>
          <w:b/>
          <w:bCs/>
        </w:rPr>
      </w:pPr>
    </w:p>
    <w:p w14:paraId="0EAF499D" w14:textId="77777777" w:rsidR="0055190F" w:rsidRDefault="0055190F" w:rsidP="00935A4C">
      <w:pPr>
        <w:spacing w:before="120" w:after="240"/>
        <w:rPr>
          <w:b/>
          <w:bCs/>
        </w:rPr>
      </w:pPr>
    </w:p>
    <w:p w14:paraId="3A2A4F26" w14:textId="606EBE2A" w:rsidR="00935A4C" w:rsidRPr="00214333" w:rsidRDefault="00214333" w:rsidP="00214333">
      <w:pPr>
        <w:pStyle w:val="Heading2"/>
        <w:rPr>
          <w:sz w:val="28"/>
          <w:szCs w:val="18"/>
        </w:rPr>
      </w:pPr>
      <w:r>
        <w:rPr>
          <w:sz w:val="28"/>
          <w:szCs w:val="18"/>
        </w:rPr>
        <w:t>2.</w:t>
      </w:r>
      <w:r w:rsidR="00AE3CEC">
        <w:rPr>
          <w:sz w:val="28"/>
          <w:szCs w:val="18"/>
        </w:rPr>
        <w:t>4</w:t>
      </w:r>
      <w:r>
        <w:rPr>
          <w:sz w:val="28"/>
          <w:szCs w:val="18"/>
        </w:rPr>
        <w:tab/>
      </w:r>
      <w:r w:rsidRPr="00214333">
        <w:rPr>
          <w:sz w:val="28"/>
          <w:szCs w:val="18"/>
        </w:rPr>
        <w:t>T</w:t>
      </w:r>
      <w:r w:rsidR="00935A4C" w:rsidRPr="00214333">
        <w:rPr>
          <w:sz w:val="28"/>
          <w:szCs w:val="18"/>
        </w:rPr>
        <w:t>P to 38.401 </w:t>
      </w:r>
    </w:p>
    <w:p w14:paraId="287D5E76" w14:textId="7C99375D" w:rsidR="00214333" w:rsidRPr="00214333" w:rsidRDefault="00214333" w:rsidP="00935A4C">
      <w:pPr>
        <w:spacing w:before="120" w:after="240"/>
      </w:pPr>
      <w:r w:rsidRPr="00214333">
        <w:t>A TP to 38.401 on the introduction for on-demand SIB1 is included in the Annex.</w:t>
      </w:r>
    </w:p>
    <w:p w14:paraId="6662A93C" w14:textId="77777777" w:rsidR="003A34EB" w:rsidRPr="00745B06" w:rsidRDefault="003A34EB" w:rsidP="003A34EB">
      <w:pPr>
        <w:spacing w:before="120" w:after="240"/>
        <w:rPr>
          <w:lang w:val="en-US"/>
        </w:rPr>
      </w:pPr>
      <w:r w:rsidRPr="00745B06">
        <w:rPr>
          <w:b/>
          <w:bCs/>
        </w:rPr>
        <w:t xml:space="preserve">Proposal </w:t>
      </w:r>
      <w:r>
        <w:rPr>
          <w:b/>
          <w:bCs/>
        </w:rPr>
        <w:t>6</w:t>
      </w:r>
      <w:r w:rsidRPr="00745B06">
        <w:rPr>
          <w:b/>
          <w:bCs/>
        </w:rPr>
        <w:t xml:space="preserve">: Agree on TP </w:t>
      </w:r>
      <w:r>
        <w:rPr>
          <w:b/>
          <w:bCs/>
        </w:rPr>
        <w:t xml:space="preserve">to TS 38.401 </w:t>
      </w:r>
      <w:r w:rsidRPr="00745B06">
        <w:rPr>
          <w:b/>
          <w:bCs/>
        </w:rPr>
        <w:t xml:space="preserve">in </w:t>
      </w:r>
      <w:r>
        <w:rPr>
          <w:b/>
          <w:bCs/>
        </w:rPr>
        <w:t xml:space="preserve">the </w:t>
      </w:r>
      <w:r w:rsidRPr="00745B06">
        <w:rPr>
          <w:b/>
          <w:bCs/>
        </w:rPr>
        <w:t>Annex.</w:t>
      </w:r>
      <w:r w:rsidRPr="00745B06">
        <w:rPr>
          <w:lang w:val="en-US"/>
        </w:rPr>
        <w:t> </w:t>
      </w:r>
    </w:p>
    <w:p w14:paraId="084695B1" w14:textId="77777777" w:rsidR="006F5EC5" w:rsidRPr="00935A4C" w:rsidRDefault="006F5EC5" w:rsidP="000130F1">
      <w:pPr>
        <w:rPr>
          <w:lang w:val="en-US"/>
        </w:rPr>
      </w:pPr>
    </w:p>
    <w:p w14:paraId="23DA704C" w14:textId="777CADC8" w:rsidR="0096408F" w:rsidRDefault="00776AF3" w:rsidP="0096408F">
      <w:pPr>
        <w:pStyle w:val="Heading1"/>
      </w:pPr>
      <w:r>
        <w:t>3</w:t>
      </w:r>
      <w:r>
        <w:tab/>
      </w:r>
      <w:r w:rsidR="0096408F">
        <w:t>Conclusion</w:t>
      </w:r>
    </w:p>
    <w:p w14:paraId="5DA24875" w14:textId="11D5030F" w:rsidR="00172252" w:rsidRDefault="001F7167" w:rsidP="00054270">
      <w:pPr>
        <w:spacing w:after="0"/>
      </w:pPr>
      <w:r>
        <w:t>Th</w:t>
      </w:r>
      <w:r w:rsidR="005A31E1">
        <w:t xml:space="preserve">is contribution discussed </w:t>
      </w:r>
      <w:r>
        <w:t>stage-2 procedure</w:t>
      </w:r>
      <w:r w:rsidR="005A31E1">
        <w:t>s</w:t>
      </w:r>
      <w:r>
        <w:t xml:space="preserve"> for the support of OD SIB1.</w:t>
      </w:r>
      <w:r w:rsidR="00054270">
        <w:t xml:space="preserve"> </w:t>
      </w:r>
      <w:r w:rsidR="00172252">
        <w:t xml:space="preserve">The following </w:t>
      </w:r>
      <w:r w:rsidR="00FE6FAB">
        <w:t xml:space="preserve">observations and </w:t>
      </w:r>
      <w:r w:rsidR="00172252">
        <w:t>proposals have been made:</w:t>
      </w:r>
    </w:p>
    <w:p w14:paraId="219E10C7" w14:textId="77777777" w:rsidR="003A34EB" w:rsidRDefault="003A34EB" w:rsidP="00054270">
      <w:pPr>
        <w:spacing w:after="0"/>
      </w:pPr>
    </w:p>
    <w:p w14:paraId="607091DD" w14:textId="0E5BA57A" w:rsidR="005F7DE4" w:rsidRPr="00B0497B" w:rsidRDefault="003A34EB" w:rsidP="005F7DE4">
      <w:pPr>
        <w:spacing w:before="120" w:after="240"/>
        <w:rPr>
          <w:u w:val="single"/>
        </w:rPr>
      </w:pPr>
      <w:r w:rsidRPr="003A34EB">
        <w:rPr>
          <w:u w:val="single"/>
        </w:rPr>
        <w:t>Class-1 UL WUS CONFIGURATION PROVISION procedure</w:t>
      </w:r>
      <w:r w:rsidR="005F7DE4" w:rsidRPr="00B0497B">
        <w:rPr>
          <w:u w:val="single"/>
        </w:rPr>
        <w:t>:</w:t>
      </w:r>
    </w:p>
    <w:p w14:paraId="6D94B969" w14:textId="77777777" w:rsidR="000A4945" w:rsidRPr="0055190F" w:rsidRDefault="000A4945" w:rsidP="000A4945">
      <w:pPr>
        <w:spacing w:before="120" w:after="240"/>
        <w:rPr>
          <w:b/>
          <w:bCs/>
        </w:rPr>
      </w:pPr>
      <w:r w:rsidRPr="0055190F">
        <w:rPr>
          <w:b/>
          <w:bCs/>
        </w:rPr>
        <w:t xml:space="preserve">Observation 1: Since the </w:t>
      </w:r>
      <w:r>
        <w:rPr>
          <w:b/>
          <w:bCs/>
        </w:rPr>
        <w:t>C</w:t>
      </w:r>
      <w:r w:rsidRPr="0055190F">
        <w:rPr>
          <w:b/>
          <w:bCs/>
        </w:rPr>
        <w:t xml:space="preserve">ell-A CGI is only </w:t>
      </w:r>
      <w:r w:rsidRPr="00124490">
        <w:rPr>
          <w:b/>
          <w:bCs/>
          <w:u w:val="single"/>
        </w:rPr>
        <w:t>optionally</w:t>
      </w:r>
      <w:r w:rsidRPr="0055190F">
        <w:rPr>
          <w:b/>
          <w:bCs/>
        </w:rPr>
        <w:t xml:space="preserve"> included in the UL WUS CONFIGURATION PROVISION REQUEST it can </w:t>
      </w:r>
      <w:r w:rsidRPr="00124490">
        <w:rPr>
          <w:b/>
          <w:bCs/>
          <w:u w:val="single"/>
        </w:rPr>
        <w:t>only</w:t>
      </w:r>
      <w:r w:rsidRPr="0055190F">
        <w:rPr>
          <w:b/>
          <w:bCs/>
        </w:rPr>
        <w:t xml:space="preserve"> be regarded as a recommendation</w:t>
      </w:r>
      <w:r>
        <w:rPr>
          <w:b/>
          <w:bCs/>
        </w:rPr>
        <w:t>, but not as a mandate</w:t>
      </w:r>
      <w:r w:rsidRPr="0055190F">
        <w:rPr>
          <w:b/>
          <w:bCs/>
        </w:rPr>
        <w:t xml:space="preserve">. </w:t>
      </w:r>
    </w:p>
    <w:p w14:paraId="7D99F5C4" w14:textId="77777777" w:rsidR="000A4945" w:rsidRDefault="000A4945" w:rsidP="000A4945">
      <w:pPr>
        <w:spacing w:before="120" w:after="240"/>
        <w:rPr>
          <w:b/>
          <w:bCs/>
        </w:rPr>
      </w:pPr>
      <w:r w:rsidRPr="005761E3">
        <w:rPr>
          <w:b/>
          <w:bCs/>
        </w:rPr>
        <w:t>Proposal</w:t>
      </w:r>
      <w:r>
        <w:rPr>
          <w:b/>
          <w:bCs/>
        </w:rPr>
        <w:t xml:space="preserve"> 1</w:t>
      </w:r>
      <w:r w:rsidRPr="005761E3">
        <w:rPr>
          <w:b/>
          <w:bCs/>
        </w:rPr>
        <w:t xml:space="preserve">: The UL WUS </w:t>
      </w:r>
      <w:r>
        <w:rPr>
          <w:b/>
          <w:bCs/>
        </w:rPr>
        <w:t xml:space="preserve">CONFIGURATION </w:t>
      </w:r>
      <w:r w:rsidRPr="00051020">
        <w:rPr>
          <w:b/>
          <w:bCs/>
        </w:rPr>
        <w:t xml:space="preserve">PROVISION </w:t>
      </w:r>
      <w:r w:rsidRPr="00124490">
        <w:rPr>
          <w:b/>
          <w:bCs/>
          <w:u w:val="single"/>
        </w:rPr>
        <w:t>RESPONSE</w:t>
      </w:r>
      <w:r w:rsidRPr="005761E3">
        <w:rPr>
          <w:b/>
          <w:bCs/>
        </w:rPr>
        <w:t xml:space="preserve"> </w:t>
      </w:r>
      <w:r>
        <w:rPr>
          <w:b/>
          <w:bCs/>
        </w:rPr>
        <w:t>to</w:t>
      </w:r>
      <w:r w:rsidRPr="005761E3">
        <w:rPr>
          <w:b/>
          <w:bCs/>
        </w:rPr>
        <w:t xml:space="preserve"> </w:t>
      </w:r>
      <w:r w:rsidRPr="00124490">
        <w:rPr>
          <w:b/>
          <w:bCs/>
          <w:u w:val="single"/>
        </w:rPr>
        <w:t>not</w:t>
      </w:r>
      <w:r w:rsidRPr="00124490">
        <w:rPr>
          <w:b/>
          <w:bCs/>
        </w:rPr>
        <w:t xml:space="preserve"> </w:t>
      </w:r>
      <w:r w:rsidRPr="005761E3">
        <w:rPr>
          <w:b/>
          <w:bCs/>
        </w:rPr>
        <w:t xml:space="preserve">include a cell A CGI </w:t>
      </w:r>
      <w:r>
        <w:rPr>
          <w:b/>
          <w:bCs/>
        </w:rPr>
        <w:t>since the NES gNB need not know the cell-As selected by cell-A gNB for the transmission of the NES-cell’s UL WUS configuration</w:t>
      </w:r>
      <w:r w:rsidRPr="005761E3">
        <w:rPr>
          <w:b/>
          <w:bCs/>
        </w:rPr>
        <w:t xml:space="preserve">. </w:t>
      </w:r>
    </w:p>
    <w:p w14:paraId="55F98447" w14:textId="77777777" w:rsidR="003A34EB" w:rsidRDefault="003A34EB" w:rsidP="003A34EB">
      <w:pPr>
        <w:spacing w:before="120" w:after="240"/>
        <w:rPr>
          <w:b/>
          <w:bCs/>
        </w:rPr>
      </w:pPr>
    </w:p>
    <w:p w14:paraId="7E771523" w14:textId="51737717" w:rsidR="003A34EB" w:rsidRPr="00B0497B" w:rsidRDefault="003A34EB" w:rsidP="003A34EB">
      <w:pPr>
        <w:spacing w:before="120" w:after="240"/>
        <w:rPr>
          <w:u w:val="single"/>
        </w:rPr>
      </w:pPr>
      <w:r w:rsidRPr="003A34EB">
        <w:rPr>
          <w:u w:val="single"/>
        </w:rPr>
        <w:t>Class-2 UL WUS CONFIGURATION STATUS UPDATE procedure</w:t>
      </w:r>
      <w:r w:rsidRPr="00B0497B">
        <w:rPr>
          <w:u w:val="single"/>
        </w:rPr>
        <w:t>:</w:t>
      </w:r>
    </w:p>
    <w:p w14:paraId="46ADD46D" w14:textId="77777777" w:rsidR="000A4945" w:rsidRDefault="000A4945" w:rsidP="000A4945">
      <w:pPr>
        <w:spacing w:before="120" w:after="240"/>
        <w:rPr>
          <w:b/>
          <w:bCs/>
        </w:rPr>
      </w:pPr>
      <w:r w:rsidRPr="005761E3">
        <w:rPr>
          <w:b/>
          <w:bCs/>
        </w:rPr>
        <w:t>Proposal</w:t>
      </w:r>
      <w:r>
        <w:rPr>
          <w:b/>
          <w:bCs/>
        </w:rPr>
        <w:t xml:space="preserve"> 2</w:t>
      </w:r>
      <w:r w:rsidRPr="005761E3">
        <w:rPr>
          <w:b/>
          <w:bCs/>
        </w:rPr>
        <w:t xml:space="preserve">: The UL WUS PROVISION </w:t>
      </w:r>
      <w:r>
        <w:rPr>
          <w:b/>
          <w:bCs/>
        </w:rPr>
        <w:t xml:space="preserve">STATUS </w:t>
      </w:r>
      <w:r w:rsidRPr="00124490">
        <w:rPr>
          <w:b/>
          <w:bCs/>
          <w:u w:val="single"/>
        </w:rPr>
        <w:t>UPDATE</w:t>
      </w:r>
      <w:r>
        <w:rPr>
          <w:b/>
          <w:bCs/>
        </w:rPr>
        <w:t xml:space="preserve"> message to</w:t>
      </w:r>
      <w:r w:rsidRPr="005761E3">
        <w:rPr>
          <w:b/>
          <w:bCs/>
        </w:rPr>
        <w:t xml:space="preserve"> </w:t>
      </w:r>
      <w:r w:rsidRPr="00124490">
        <w:rPr>
          <w:b/>
          <w:bCs/>
          <w:u w:val="single"/>
        </w:rPr>
        <w:t>not</w:t>
      </w:r>
      <w:r>
        <w:rPr>
          <w:b/>
          <w:bCs/>
        </w:rPr>
        <w:t xml:space="preserve"> </w:t>
      </w:r>
      <w:r w:rsidRPr="005761E3">
        <w:rPr>
          <w:b/>
          <w:bCs/>
        </w:rPr>
        <w:t xml:space="preserve">include </w:t>
      </w:r>
      <w:r>
        <w:rPr>
          <w:b/>
          <w:bCs/>
        </w:rPr>
        <w:t>(</w:t>
      </w:r>
      <w:r w:rsidRPr="005761E3">
        <w:rPr>
          <w:b/>
          <w:bCs/>
        </w:rPr>
        <w:t>a</w:t>
      </w:r>
      <w:r>
        <w:rPr>
          <w:b/>
          <w:bCs/>
        </w:rPr>
        <w:t>)</w:t>
      </w:r>
      <w:r w:rsidRPr="005761E3">
        <w:rPr>
          <w:b/>
          <w:bCs/>
        </w:rPr>
        <w:t xml:space="preserve"> cell A CGI</w:t>
      </w:r>
      <w:r>
        <w:rPr>
          <w:b/>
          <w:bCs/>
        </w:rPr>
        <w:t>(s)</w:t>
      </w:r>
      <w:r w:rsidRPr="005761E3">
        <w:rPr>
          <w:b/>
          <w:bCs/>
        </w:rPr>
        <w:t xml:space="preserve"> </w:t>
      </w:r>
      <w:r>
        <w:rPr>
          <w:b/>
          <w:bCs/>
        </w:rPr>
        <w:t>since the NES gNB need not know the cell-As selected by Cell-A gNB for the transmission of the NES-cell’s UL WUS configuration</w:t>
      </w:r>
      <w:r w:rsidRPr="005761E3">
        <w:rPr>
          <w:b/>
          <w:bCs/>
        </w:rPr>
        <w:t xml:space="preserve">. </w:t>
      </w:r>
    </w:p>
    <w:p w14:paraId="4866903B" w14:textId="77777777" w:rsidR="000A4945" w:rsidRDefault="000A4945" w:rsidP="000A4945">
      <w:pPr>
        <w:spacing w:before="120" w:after="240"/>
        <w:rPr>
          <w:b/>
          <w:bCs/>
        </w:rPr>
      </w:pPr>
      <w:r w:rsidRPr="005761E3">
        <w:rPr>
          <w:b/>
          <w:bCs/>
        </w:rPr>
        <w:t>Proposal</w:t>
      </w:r>
      <w:r>
        <w:rPr>
          <w:b/>
          <w:bCs/>
        </w:rPr>
        <w:t xml:space="preserve"> 3</w:t>
      </w:r>
      <w:r w:rsidRPr="005761E3">
        <w:rPr>
          <w:b/>
          <w:bCs/>
        </w:rPr>
        <w:t xml:space="preserve">: The </w:t>
      </w:r>
      <w:r>
        <w:rPr>
          <w:b/>
          <w:bCs/>
        </w:rPr>
        <w:t>C</w:t>
      </w:r>
      <w:r w:rsidRPr="005761E3">
        <w:rPr>
          <w:b/>
          <w:bCs/>
        </w:rPr>
        <w:t xml:space="preserve">ell-A gNB needs to include </w:t>
      </w:r>
      <w:r>
        <w:rPr>
          <w:b/>
          <w:bCs/>
        </w:rPr>
        <w:t>the</w:t>
      </w:r>
      <w:r w:rsidRPr="005761E3">
        <w:rPr>
          <w:b/>
          <w:bCs/>
        </w:rPr>
        <w:t xml:space="preserve"> NES cell ID in the UL WUS CONFIGURATION PROVISION STATUS UPDAT</w:t>
      </w:r>
      <w:r>
        <w:rPr>
          <w:b/>
          <w:bCs/>
        </w:rPr>
        <w:t>E</w:t>
      </w:r>
      <w:r w:rsidRPr="005761E3">
        <w:rPr>
          <w:b/>
          <w:bCs/>
        </w:rPr>
        <w:t xml:space="preserve"> to which the status update </w:t>
      </w:r>
      <w:r>
        <w:rPr>
          <w:b/>
          <w:bCs/>
        </w:rPr>
        <w:t>refers</w:t>
      </w:r>
      <w:r w:rsidRPr="005761E3">
        <w:rPr>
          <w:b/>
          <w:bCs/>
        </w:rPr>
        <w:t>.</w:t>
      </w:r>
    </w:p>
    <w:p w14:paraId="31092694" w14:textId="77777777" w:rsidR="003A34EB" w:rsidRDefault="003A34EB" w:rsidP="003A34EB">
      <w:pPr>
        <w:spacing w:before="120" w:after="240"/>
        <w:rPr>
          <w:b/>
          <w:bCs/>
        </w:rPr>
      </w:pPr>
    </w:p>
    <w:p w14:paraId="7D8273A0" w14:textId="04A97A9D" w:rsidR="003A34EB" w:rsidRPr="00B0497B" w:rsidRDefault="003A34EB" w:rsidP="003A34EB">
      <w:pPr>
        <w:spacing w:before="120" w:after="240"/>
        <w:rPr>
          <w:u w:val="single"/>
        </w:rPr>
      </w:pPr>
      <w:r w:rsidRPr="003A34EB">
        <w:rPr>
          <w:u w:val="single"/>
        </w:rPr>
        <w:t>F1 enhancements</w:t>
      </w:r>
      <w:r w:rsidRPr="00B0497B">
        <w:rPr>
          <w:u w:val="single"/>
        </w:rPr>
        <w:t>:</w:t>
      </w:r>
    </w:p>
    <w:p w14:paraId="55A0C573" w14:textId="77777777" w:rsidR="000A4945" w:rsidRPr="005761E3" w:rsidRDefault="000A4945" w:rsidP="000A4945">
      <w:pPr>
        <w:spacing w:before="120" w:after="240"/>
        <w:rPr>
          <w:b/>
          <w:bCs/>
        </w:rPr>
      </w:pPr>
      <w:r w:rsidRPr="005761E3">
        <w:rPr>
          <w:b/>
          <w:bCs/>
        </w:rPr>
        <w:t>Proposal</w:t>
      </w:r>
      <w:r>
        <w:rPr>
          <w:b/>
          <w:bCs/>
        </w:rPr>
        <w:t xml:space="preserve"> 4</w:t>
      </w:r>
      <w:r w:rsidRPr="005761E3">
        <w:rPr>
          <w:b/>
          <w:bCs/>
        </w:rPr>
        <w:t xml:space="preserve">: </w:t>
      </w:r>
      <w:r>
        <w:rPr>
          <w:b/>
          <w:bCs/>
        </w:rPr>
        <w:t>No enhancements are needed for F1 on Cell-A gNB</w:t>
      </w:r>
      <w:r w:rsidRPr="005761E3">
        <w:rPr>
          <w:b/>
          <w:bCs/>
        </w:rPr>
        <w:t xml:space="preserve"> </w:t>
      </w:r>
      <w:r>
        <w:rPr>
          <w:b/>
          <w:bCs/>
        </w:rPr>
        <w:t>s</w:t>
      </w:r>
      <w:r w:rsidRPr="005761E3">
        <w:rPr>
          <w:b/>
          <w:bCs/>
        </w:rPr>
        <w:t xml:space="preserve">ince it is </w:t>
      </w:r>
      <w:r>
        <w:rPr>
          <w:b/>
          <w:bCs/>
        </w:rPr>
        <w:t>C</w:t>
      </w:r>
      <w:r w:rsidRPr="005761E3">
        <w:rPr>
          <w:b/>
          <w:bCs/>
        </w:rPr>
        <w:t xml:space="preserve">ell-A gNB-CU, </w:t>
      </w:r>
      <w:r>
        <w:rPr>
          <w:b/>
          <w:bCs/>
        </w:rPr>
        <w:t>since Cell-A gNB-CU</w:t>
      </w:r>
      <w:r w:rsidRPr="005761E3">
        <w:rPr>
          <w:b/>
          <w:bCs/>
        </w:rPr>
        <w:t xml:space="preserve"> owns the SIB containing </w:t>
      </w:r>
      <w:r>
        <w:rPr>
          <w:b/>
          <w:bCs/>
        </w:rPr>
        <w:t xml:space="preserve">the </w:t>
      </w:r>
      <w:r w:rsidRPr="005761E3">
        <w:rPr>
          <w:b/>
          <w:bCs/>
        </w:rPr>
        <w:t xml:space="preserve">UL WUS </w:t>
      </w:r>
      <w:r>
        <w:rPr>
          <w:b/>
          <w:bCs/>
        </w:rPr>
        <w:t>configuration</w:t>
      </w:r>
      <w:r w:rsidRPr="005761E3">
        <w:rPr>
          <w:b/>
          <w:bCs/>
        </w:rPr>
        <w:t xml:space="preserve">, </w:t>
      </w:r>
      <w:r>
        <w:rPr>
          <w:b/>
          <w:bCs/>
        </w:rPr>
        <w:t>and therefore, it</w:t>
      </w:r>
      <w:r w:rsidRPr="005761E3">
        <w:rPr>
          <w:b/>
          <w:bCs/>
        </w:rPr>
        <w:t xml:space="preserve"> does not need to ask the </w:t>
      </w:r>
      <w:r>
        <w:rPr>
          <w:b/>
          <w:bCs/>
        </w:rPr>
        <w:t>C</w:t>
      </w:r>
      <w:r w:rsidRPr="005761E3">
        <w:rPr>
          <w:b/>
          <w:bCs/>
        </w:rPr>
        <w:t>ell-A gNB-DU for permission to transmit this SIB.</w:t>
      </w:r>
    </w:p>
    <w:p w14:paraId="5720476F" w14:textId="77777777" w:rsidR="000A4945" w:rsidRPr="005761E3" w:rsidRDefault="000A4945" w:rsidP="000A4945">
      <w:pPr>
        <w:spacing w:before="120" w:after="240"/>
        <w:rPr>
          <w:b/>
          <w:bCs/>
        </w:rPr>
      </w:pPr>
      <w:r w:rsidRPr="005761E3">
        <w:rPr>
          <w:b/>
          <w:bCs/>
        </w:rPr>
        <w:t>Proposal</w:t>
      </w:r>
      <w:r>
        <w:rPr>
          <w:b/>
          <w:bCs/>
        </w:rPr>
        <w:t xml:space="preserve"> 5</w:t>
      </w:r>
      <w:r w:rsidRPr="005761E3">
        <w:rPr>
          <w:b/>
          <w:bCs/>
        </w:rPr>
        <w:t xml:space="preserve">: </w:t>
      </w:r>
      <w:r>
        <w:rPr>
          <w:b/>
          <w:bCs/>
        </w:rPr>
        <w:t>No further enhancements needed for F1 on NES gNB</w:t>
      </w:r>
      <w:r w:rsidRPr="005761E3">
        <w:rPr>
          <w:b/>
          <w:bCs/>
        </w:rPr>
        <w:t>.</w:t>
      </w:r>
    </w:p>
    <w:p w14:paraId="60AFEF48" w14:textId="77777777" w:rsidR="003A34EB" w:rsidRDefault="003A34EB" w:rsidP="003A34EB">
      <w:pPr>
        <w:spacing w:before="120" w:after="240"/>
        <w:rPr>
          <w:b/>
          <w:bCs/>
        </w:rPr>
      </w:pPr>
    </w:p>
    <w:p w14:paraId="2DA9601B" w14:textId="6FB8D958" w:rsidR="003A34EB" w:rsidRPr="00B0497B" w:rsidRDefault="003A34EB" w:rsidP="003A34EB">
      <w:pPr>
        <w:spacing w:before="120" w:after="240"/>
        <w:rPr>
          <w:u w:val="single"/>
        </w:rPr>
      </w:pPr>
      <w:r w:rsidRPr="003A34EB">
        <w:rPr>
          <w:u w:val="single"/>
        </w:rPr>
        <w:t>TP to 38.401</w:t>
      </w:r>
      <w:r w:rsidRPr="00B0497B">
        <w:rPr>
          <w:u w:val="single"/>
        </w:rPr>
        <w:t>:</w:t>
      </w:r>
    </w:p>
    <w:p w14:paraId="314264DC" w14:textId="688A90FF" w:rsidR="003A34EB" w:rsidRPr="00745B06" w:rsidRDefault="003A34EB" w:rsidP="003A34EB">
      <w:pPr>
        <w:spacing w:before="120" w:after="240"/>
        <w:rPr>
          <w:lang w:val="en-US"/>
        </w:rPr>
      </w:pPr>
      <w:r w:rsidRPr="00745B06">
        <w:rPr>
          <w:b/>
          <w:bCs/>
        </w:rPr>
        <w:t xml:space="preserve">Proposal </w:t>
      </w:r>
      <w:r>
        <w:rPr>
          <w:b/>
          <w:bCs/>
        </w:rPr>
        <w:t>6</w:t>
      </w:r>
      <w:r w:rsidRPr="00745B06">
        <w:rPr>
          <w:b/>
          <w:bCs/>
        </w:rPr>
        <w:t xml:space="preserve">: Agree on TP </w:t>
      </w:r>
      <w:r>
        <w:rPr>
          <w:b/>
          <w:bCs/>
        </w:rPr>
        <w:t xml:space="preserve">to TS 38.401 </w:t>
      </w:r>
      <w:r w:rsidRPr="00745B06">
        <w:rPr>
          <w:b/>
          <w:bCs/>
        </w:rPr>
        <w:t xml:space="preserve">in </w:t>
      </w:r>
      <w:r>
        <w:rPr>
          <w:b/>
          <w:bCs/>
        </w:rPr>
        <w:t xml:space="preserve">the </w:t>
      </w:r>
      <w:r w:rsidRPr="00745B06">
        <w:rPr>
          <w:b/>
          <w:bCs/>
        </w:rPr>
        <w:t>Annex.</w:t>
      </w:r>
      <w:r w:rsidRPr="00745B06">
        <w:rPr>
          <w:lang w:val="en-US"/>
        </w:rPr>
        <w:t> </w:t>
      </w:r>
    </w:p>
    <w:p w14:paraId="5C442B53" w14:textId="77777777" w:rsidR="00916570" w:rsidRPr="003A34EB" w:rsidRDefault="00916570" w:rsidP="005F7DE4">
      <w:pPr>
        <w:spacing w:before="120" w:after="240"/>
        <w:rPr>
          <w:b/>
          <w:bCs/>
          <w:lang w:val="en-US"/>
        </w:rPr>
      </w:pPr>
    </w:p>
    <w:p w14:paraId="1151895C" w14:textId="77777777" w:rsidR="00916570" w:rsidRDefault="00916570" w:rsidP="005F7DE4">
      <w:pPr>
        <w:spacing w:before="120" w:after="240"/>
        <w:rPr>
          <w:b/>
          <w:bCs/>
        </w:rPr>
      </w:pPr>
    </w:p>
    <w:p w14:paraId="054DE60F" w14:textId="77777777" w:rsidR="005F7DE4" w:rsidRPr="00B0497B" w:rsidRDefault="005F7DE4" w:rsidP="005F7DE4">
      <w:pPr>
        <w:spacing w:before="120" w:after="240"/>
        <w:rPr>
          <w:u w:val="single"/>
          <w:lang w:val="en-US" w:eastAsia="zh-CN"/>
        </w:rPr>
      </w:pPr>
    </w:p>
    <w:p w14:paraId="187F82B0" w14:textId="77777777" w:rsidR="005F7DE4" w:rsidRPr="00B0497B" w:rsidRDefault="005F7DE4" w:rsidP="005F7DE4">
      <w:pPr>
        <w:spacing w:before="120" w:after="240"/>
        <w:rPr>
          <w:u w:val="single"/>
        </w:rPr>
      </w:pPr>
      <w:r w:rsidRPr="00B0497B">
        <w:rPr>
          <w:u w:val="single"/>
        </w:rPr>
        <w:lastRenderedPageBreak/>
        <w:t>The stage-3 issues are the following:</w:t>
      </w:r>
    </w:p>
    <w:p w14:paraId="11824B54" w14:textId="77777777" w:rsidR="005F7DE4" w:rsidRPr="00841887" w:rsidRDefault="005F7DE4" w:rsidP="005F7DE4">
      <w:pPr>
        <w:spacing w:before="120" w:after="240"/>
        <w:rPr>
          <w:b/>
          <w:bCs/>
          <w:lang w:val="en-US"/>
        </w:rPr>
      </w:pPr>
    </w:p>
    <w:p w14:paraId="4E908698" w14:textId="77777777" w:rsidR="005F7DE4" w:rsidRDefault="005F7DE4" w:rsidP="005F7DE4">
      <w:pPr>
        <w:spacing w:before="120" w:after="240"/>
      </w:pPr>
      <w:r>
        <w:t>TP to BL CR to TS 38.401:</w:t>
      </w:r>
    </w:p>
    <w:p w14:paraId="19884E16" w14:textId="77777777" w:rsidR="005F7DE4" w:rsidRPr="0083484A" w:rsidRDefault="005F7DE4" w:rsidP="005F7DE4">
      <w:pPr>
        <w:spacing w:before="120" w:after="240"/>
        <w:rPr>
          <w:b/>
          <w:bCs/>
        </w:rPr>
      </w:pPr>
      <w:r w:rsidRPr="0083484A">
        <w:rPr>
          <w:b/>
          <w:bCs/>
        </w:rPr>
        <w:t xml:space="preserve">Proposal </w:t>
      </w:r>
      <w:r>
        <w:rPr>
          <w:b/>
          <w:bCs/>
        </w:rPr>
        <w:t>9</w:t>
      </w:r>
      <w:r w:rsidRPr="0083484A">
        <w:rPr>
          <w:b/>
          <w:bCs/>
        </w:rPr>
        <w:t xml:space="preserve">: RAN3 to approve TP for BL CR to </w:t>
      </w:r>
      <w:r>
        <w:rPr>
          <w:b/>
          <w:bCs/>
        </w:rPr>
        <w:t>TS</w:t>
      </w:r>
      <w:r w:rsidRPr="0083484A">
        <w:rPr>
          <w:b/>
          <w:bCs/>
        </w:rPr>
        <w:t xml:space="preserve"> 38.401 in the Annex.</w:t>
      </w:r>
    </w:p>
    <w:p w14:paraId="266BD366" w14:textId="16C94F1C" w:rsidR="00550110" w:rsidRDefault="00550110" w:rsidP="00550110">
      <w:pPr>
        <w:pStyle w:val="Heading1"/>
      </w:pPr>
      <w:r>
        <w:t>Reference</w:t>
      </w:r>
    </w:p>
    <w:p w14:paraId="73B54641" w14:textId="2640F154" w:rsidR="00995E3B" w:rsidRDefault="00995E3B" w:rsidP="00995E3B">
      <w:r>
        <w:t>[</w:t>
      </w:r>
      <w:r w:rsidR="00A03471">
        <w:t>1</w:t>
      </w:r>
      <w:r>
        <w:t xml:space="preserve">]  </w:t>
      </w:r>
      <w:r w:rsidR="003A1D17">
        <w:t xml:space="preserve">Chair notes, </w:t>
      </w:r>
      <w:r w:rsidR="00C049D9">
        <w:t xml:space="preserve">3GPP </w:t>
      </w:r>
      <w:r w:rsidR="003A1D17">
        <w:t>TSG RAN WG3 Meeting #12</w:t>
      </w:r>
      <w:r w:rsidR="00C71F3B">
        <w:t>7</w:t>
      </w:r>
      <w:r w:rsidR="00A03471">
        <w:t>bis</w:t>
      </w:r>
      <w:r w:rsidR="003A1D17">
        <w:t xml:space="preserve">, </w:t>
      </w:r>
      <w:r w:rsidR="00C71F3B">
        <w:t>Wuhan</w:t>
      </w:r>
      <w:r w:rsidR="003A1D17">
        <w:t xml:space="preserve">, </w:t>
      </w:r>
      <w:r w:rsidR="00C71F3B">
        <w:t>China</w:t>
      </w:r>
      <w:r w:rsidR="00B307AA">
        <w:t xml:space="preserve">, </w:t>
      </w:r>
      <w:r w:rsidR="00C71F3B">
        <w:t>April</w:t>
      </w:r>
      <w:r w:rsidR="003A1D17">
        <w:t xml:space="preserve"> 202</w:t>
      </w:r>
      <w:r w:rsidR="00C71F3B">
        <w:t>5</w:t>
      </w:r>
      <w:r w:rsidR="00D47A40">
        <w:t xml:space="preserve"> and earlier meetings.</w:t>
      </w:r>
      <w:r>
        <w:t xml:space="preserve"> </w:t>
      </w:r>
    </w:p>
    <w:p w14:paraId="53311BA3" w14:textId="57D61752" w:rsidR="00EA6E38" w:rsidRDefault="00EA6E38" w:rsidP="00EA6E38">
      <w:r>
        <w:t xml:space="preserve">[2]  Chair notes, 3GPP TSG RAN WG3 Meeting #128, St Julian, Malta, May 2025 </w:t>
      </w:r>
    </w:p>
    <w:p w14:paraId="09BFD37A" w14:textId="77777777" w:rsidR="00180416" w:rsidRPr="003B2D60" w:rsidRDefault="00180416" w:rsidP="00180416">
      <w:pPr>
        <w:spacing w:before="120" w:after="240"/>
        <w:rPr>
          <w:b/>
          <w:bCs/>
        </w:rPr>
      </w:pPr>
    </w:p>
    <w:p w14:paraId="1F20B24F" w14:textId="33BB40EC" w:rsidR="00180416" w:rsidRDefault="00180416" w:rsidP="00180416">
      <w:pPr>
        <w:pStyle w:val="Heading1"/>
        <w:rPr>
          <w:lang w:val="en-US"/>
        </w:rPr>
      </w:pPr>
      <w:r>
        <w:t xml:space="preserve">Annex: </w:t>
      </w:r>
      <w:r>
        <w:rPr>
          <w:lang w:val="en-US"/>
        </w:rPr>
        <w:t>TP for BL CR to 38.401</w:t>
      </w:r>
    </w:p>
    <w:p w14:paraId="44654303" w14:textId="77777777" w:rsidR="00180416" w:rsidRDefault="00180416" w:rsidP="00180416">
      <w:pPr>
        <w:rPr>
          <w:lang w:val="en-US"/>
        </w:rPr>
      </w:pPr>
    </w:p>
    <w:tbl>
      <w:tblPr>
        <w:tblStyle w:val="TableGrid"/>
        <w:tblW w:w="0" w:type="auto"/>
        <w:tblLook w:val="04A0" w:firstRow="1" w:lastRow="0" w:firstColumn="1" w:lastColumn="0" w:noHBand="0" w:noVBand="1"/>
      </w:tblPr>
      <w:tblGrid>
        <w:gridCol w:w="9631"/>
      </w:tblGrid>
      <w:tr w:rsidR="00180416" w14:paraId="59D8A38E" w14:textId="77777777" w:rsidTr="008E0EB5">
        <w:tc>
          <w:tcPr>
            <w:tcW w:w="9631" w:type="dxa"/>
            <w:shd w:val="clear" w:color="auto" w:fill="FFFFCC"/>
          </w:tcPr>
          <w:p w14:paraId="7BC89A69" w14:textId="25397E4C" w:rsidR="00180416" w:rsidRPr="00947A9E" w:rsidRDefault="0055122F" w:rsidP="008E0EB5">
            <w:pPr>
              <w:jc w:val="center"/>
              <w:rPr>
                <w:rFonts w:ascii="Arial" w:hAnsi="Arial" w:cs="Arial"/>
                <w:b/>
                <w:bCs/>
                <w:lang w:val="en-US"/>
              </w:rPr>
            </w:pPr>
            <w:r>
              <w:rPr>
                <w:rFonts w:ascii="Arial" w:hAnsi="Arial" w:cs="Arial"/>
                <w:b/>
                <w:bCs/>
                <w:lang w:val="en-US"/>
              </w:rPr>
              <w:t>BEGIN</w:t>
            </w:r>
            <w:r w:rsidR="00180416" w:rsidRPr="00947A9E">
              <w:rPr>
                <w:rFonts w:ascii="Arial" w:hAnsi="Arial" w:cs="Arial"/>
                <w:b/>
                <w:bCs/>
                <w:lang w:val="en-US"/>
              </w:rPr>
              <w:t xml:space="preserve"> OF CHANGE</w:t>
            </w:r>
          </w:p>
        </w:tc>
      </w:tr>
    </w:tbl>
    <w:p w14:paraId="670770B3" w14:textId="77777777" w:rsidR="00180416" w:rsidRDefault="00180416" w:rsidP="00180416">
      <w:pPr>
        <w:widowControl w:val="0"/>
        <w:autoSpaceDE w:val="0"/>
        <w:autoSpaceDN w:val="0"/>
        <w:adjustRightInd w:val="0"/>
        <w:spacing w:after="0" w:line="360" w:lineRule="auto"/>
        <w:rPr>
          <w:b/>
          <w:bCs/>
          <w:lang w:val="en-US"/>
        </w:rPr>
      </w:pPr>
    </w:p>
    <w:p w14:paraId="69319C36" w14:textId="77777777" w:rsidR="00416FEE" w:rsidRDefault="00416FEE" w:rsidP="00416FEE">
      <w:pPr>
        <w:pStyle w:val="Heading2"/>
        <w:rPr>
          <w:ins w:id="0" w:author="QC1" w:date="2025-08-13T11:19:00Z" w16du:dateUtc="2025-08-13T15:19:00Z"/>
        </w:rPr>
      </w:pPr>
      <w:bookmarkStart w:id="1" w:name="_Toc98351704"/>
      <w:bookmarkStart w:id="2" w:name="_Toc98748002"/>
      <w:bookmarkStart w:id="3" w:name="_Toc105704388"/>
      <w:bookmarkStart w:id="4" w:name="_Toc106108506"/>
      <w:bookmarkStart w:id="5" w:name="_Toc107829478"/>
      <w:bookmarkStart w:id="6" w:name="_Toc112703237"/>
      <w:bookmarkStart w:id="7" w:name="_Toc175579694"/>
      <w:ins w:id="8" w:author="QC1" w:date="2025-08-13T11:19:00Z" w16du:dateUtc="2025-08-13T15:19:00Z">
        <w:r>
          <w:rPr>
            <w:lang w:eastAsia="en-GB"/>
          </w:rPr>
          <w:t>8.x</w:t>
        </w:r>
        <w:r>
          <w:rPr>
            <w:lang w:eastAsia="en-GB"/>
          </w:rPr>
          <w:tab/>
        </w:r>
        <w:bookmarkEnd w:id="1"/>
        <w:bookmarkEnd w:id="2"/>
        <w:bookmarkEnd w:id="3"/>
        <w:bookmarkEnd w:id="4"/>
        <w:bookmarkEnd w:id="5"/>
        <w:bookmarkEnd w:id="6"/>
        <w:bookmarkEnd w:id="7"/>
        <w:r>
          <w:rPr>
            <w:lang w:eastAsia="en-GB"/>
          </w:rPr>
          <w:t>Procedures for network energy savings</w:t>
        </w:r>
      </w:ins>
    </w:p>
    <w:p w14:paraId="2F42BEF3" w14:textId="77777777" w:rsidR="00416FEE" w:rsidRDefault="00416FEE" w:rsidP="00416FEE">
      <w:pPr>
        <w:pStyle w:val="Heading3"/>
        <w:rPr>
          <w:ins w:id="9" w:author="QC1" w:date="2025-08-13T11:19:00Z" w16du:dateUtc="2025-08-13T15:19:00Z"/>
        </w:rPr>
      </w:pPr>
      <w:ins w:id="10" w:author="QC1" w:date="2025-08-13T11:19:00Z" w16du:dateUtc="2025-08-13T15:19:00Z">
        <w:r>
          <w:rPr>
            <w:lang w:eastAsia="en-GB"/>
          </w:rPr>
          <w:t>8.x.1</w:t>
        </w:r>
        <w:r>
          <w:rPr>
            <w:lang w:eastAsia="en-GB"/>
          </w:rPr>
          <w:tab/>
          <w:t>Procedures for on-demand SIB1</w:t>
        </w:r>
      </w:ins>
    </w:p>
    <w:p w14:paraId="2EA4495E" w14:textId="77777777" w:rsidR="00416FEE" w:rsidRDefault="00416FEE" w:rsidP="00416FEE">
      <w:pPr>
        <w:rPr>
          <w:ins w:id="11" w:author="QC1" w:date="2025-08-13T11:19:00Z" w16du:dateUtc="2025-08-13T15:19:00Z"/>
          <w:lang w:val="en-US" w:eastAsia="zh-CN"/>
        </w:rPr>
      </w:pPr>
      <w:ins w:id="12" w:author="QC1" w:date="2025-08-13T11:19:00Z" w16du:dateUtc="2025-08-13T15:19:00Z">
        <w:r>
          <w:rPr>
            <w:lang w:val="en-US" w:eastAsia="zh-CN"/>
          </w:rPr>
          <w:t xml:space="preserve">The high-level functionality of on-demand SIB1 for network energy savings is specified in TS 38.300 [2]. </w:t>
        </w:r>
      </w:ins>
    </w:p>
    <w:p w14:paraId="6F9F73DC" w14:textId="77777777" w:rsidR="00416FEE" w:rsidRDefault="00416FEE" w:rsidP="00416FEE">
      <w:pPr>
        <w:rPr>
          <w:ins w:id="13" w:author="QC1" w:date="2025-08-13T11:19:00Z" w16du:dateUtc="2025-08-13T15:19:00Z"/>
          <w:lang w:val="en-US" w:eastAsia="zh-CN"/>
        </w:rPr>
      </w:pPr>
      <w:ins w:id="14" w:author="QC1" w:date="2025-08-13T11:19:00Z" w16du:dateUtc="2025-08-13T15:19:00Z">
        <w:r>
          <w:rPr>
            <w:lang w:val="en-US" w:eastAsia="zh-CN"/>
          </w:rPr>
          <w:t>The following describes the inter-gNB signaling procedures and enhancements to intra-gNB signaling for split architecture in support of on-demand SIB1.</w:t>
        </w:r>
      </w:ins>
    </w:p>
    <w:p w14:paraId="532CC185" w14:textId="77777777" w:rsidR="00416FEE" w:rsidRDefault="00416FEE" w:rsidP="00416FEE">
      <w:pPr>
        <w:rPr>
          <w:ins w:id="15" w:author="QC1" w:date="2025-08-13T11:19:00Z" w16du:dateUtc="2025-08-13T15:19:00Z"/>
          <w:lang w:val="en-US" w:eastAsia="zh-CN"/>
        </w:rPr>
      </w:pPr>
      <w:ins w:id="16" w:author="QC1" w:date="2025-08-13T11:19:00Z" w16du:dateUtc="2025-08-13T15:19:00Z">
        <w:r>
          <w:rPr>
            <w:lang w:val="en-US" w:eastAsia="zh-CN"/>
          </w:rPr>
          <w:t>Figure 8.x.1-1 shows an example for the procedure, where a gNB (gNB1) requests a peer gNB (gNB2) to start or to stop transmitting the UL WUS configuration(s) of one of its cells.</w:t>
        </w:r>
      </w:ins>
    </w:p>
    <w:p w14:paraId="7708FC3B" w14:textId="77777777" w:rsidR="00416FEE" w:rsidRPr="005A1195" w:rsidRDefault="00416FEE" w:rsidP="00416FEE">
      <w:pPr>
        <w:jc w:val="center"/>
        <w:rPr>
          <w:ins w:id="17" w:author="QC1" w:date="2025-08-13T11:19:00Z" w16du:dateUtc="2025-08-13T15:19:00Z"/>
          <w:lang w:val="en-US" w:eastAsia="ja-JP"/>
        </w:rPr>
      </w:pPr>
      <w:ins w:id="18" w:author="QC1" w:date="2025-08-13T11:19:00Z" w16du:dateUtc="2025-08-13T15:19:00Z">
        <w:r>
          <w:object w:dxaOrig="13995" w:dyaOrig="10876" w14:anchorId="6DA24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339.7pt" o:ole="">
              <v:imagedata r:id="rId11" o:title=""/>
            </v:shape>
            <o:OLEObject Type="Embed" ProgID="Visio.Drawing.15" ShapeID="_x0000_i1025" DrawAspect="Content" ObjectID="_1816590673" r:id="rId12"/>
          </w:object>
        </w:r>
      </w:ins>
    </w:p>
    <w:p w14:paraId="2EC1595F" w14:textId="77777777" w:rsidR="00416FEE" w:rsidRDefault="00416FEE" w:rsidP="00416FEE">
      <w:pPr>
        <w:pStyle w:val="Doc-text2"/>
        <w:ind w:left="363"/>
        <w:jc w:val="center"/>
        <w:rPr>
          <w:ins w:id="19" w:author="QC1" w:date="2025-08-13T11:19:00Z" w16du:dateUtc="2025-08-13T15:19:00Z"/>
        </w:rPr>
      </w:pPr>
      <w:ins w:id="20" w:author="QC1" w:date="2025-08-13T11:19:00Z" w16du:dateUtc="2025-08-13T15:19:00Z">
        <w:r w:rsidRPr="00FB0ECE">
          <w:rPr>
            <w:b/>
            <w:bCs/>
          </w:rPr>
          <w:t xml:space="preserve">Figure 8.x.1-1: Procedure for </w:t>
        </w:r>
        <w:r>
          <w:rPr>
            <w:b/>
            <w:bCs/>
          </w:rPr>
          <w:t xml:space="preserve">provisioning of UL WUS configuration to peer </w:t>
        </w:r>
        <w:r w:rsidRPr="00FB0ECE">
          <w:rPr>
            <w:b/>
            <w:bCs/>
          </w:rPr>
          <w:t xml:space="preserve">gNB </w:t>
        </w:r>
        <w:r>
          <w:rPr>
            <w:b/>
            <w:bCs/>
          </w:rPr>
          <w:t xml:space="preserve">in support of </w:t>
        </w:r>
        <w:r w:rsidRPr="00FB0ECE">
          <w:rPr>
            <w:b/>
            <w:bCs/>
          </w:rPr>
          <w:t>OD SIB1</w:t>
        </w:r>
      </w:ins>
    </w:p>
    <w:p w14:paraId="4A8E67C1" w14:textId="77777777" w:rsidR="00416FEE" w:rsidRDefault="00416FEE" w:rsidP="00416FEE">
      <w:pPr>
        <w:pStyle w:val="Doc-text2"/>
        <w:rPr>
          <w:ins w:id="21" w:author="QC1" w:date="2025-08-13T11:19:00Z" w16du:dateUtc="2025-08-13T15:19:00Z"/>
        </w:rPr>
      </w:pPr>
    </w:p>
    <w:p w14:paraId="542F3393" w14:textId="77777777" w:rsidR="00416FEE" w:rsidRDefault="00416FEE" w:rsidP="00416FEE">
      <w:pPr>
        <w:rPr>
          <w:ins w:id="22" w:author="QC1" w:date="2025-08-13T11:19:00Z" w16du:dateUtc="2025-08-13T15:19:00Z"/>
          <w:lang w:val="en-US" w:eastAsia="zh-CN"/>
        </w:rPr>
      </w:pPr>
      <w:ins w:id="23" w:author="QC1" w:date="2025-08-13T11:19:00Z" w16du:dateUtc="2025-08-13T15:19:00Z">
        <w:r>
          <w:rPr>
            <w:lang w:val="en-US" w:eastAsia="zh-CN"/>
          </w:rPr>
          <w:t>The procedure has the following steps:</w:t>
        </w:r>
      </w:ins>
    </w:p>
    <w:p w14:paraId="31DA6DCA" w14:textId="77777777" w:rsidR="00416FEE" w:rsidRDefault="00416FEE" w:rsidP="00416FEE">
      <w:pPr>
        <w:ind w:left="216" w:hanging="216"/>
        <w:rPr>
          <w:ins w:id="24" w:author="QC1" w:date="2025-08-13T11:19:00Z" w16du:dateUtc="2025-08-13T15:19:00Z"/>
          <w:lang w:val="en-US" w:eastAsia="zh-CN"/>
        </w:rPr>
      </w:pPr>
      <w:ins w:id="25" w:author="QC1" w:date="2025-08-13T11:19:00Z" w16du:dateUtc="2025-08-13T15:19:00Z">
        <w:r w:rsidRPr="00FB0ECE">
          <w:rPr>
            <w:lang w:val="en-US" w:eastAsia="zh-CN"/>
          </w:rPr>
          <w:t>1.</w:t>
        </w:r>
        <w:r>
          <w:rPr>
            <w:lang w:val="en-US" w:eastAsia="zh-CN"/>
          </w:rPr>
          <w:t xml:space="preserve"> gNB1-DU sends to gNB1-CU the UL WUS configuration for each cell that supports OD SIB1 operation</w:t>
        </w:r>
        <w:r w:rsidRPr="00416A8C">
          <w:rPr>
            <w:lang w:val="en-US" w:eastAsia="zh-CN"/>
          </w:rPr>
          <w:t xml:space="preserve"> </w:t>
        </w:r>
        <w:r>
          <w:rPr>
            <w:lang w:val="en-US" w:eastAsia="zh-CN"/>
          </w:rPr>
          <w:t>using the F1 SETUP REQUEST or GNB-DU CONFIGURATION UPDATE messages. gNB1-DU further indicates to gNB1-CU the cells that have discontinued support of OD SIB1 operation.</w:t>
        </w:r>
      </w:ins>
    </w:p>
    <w:p w14:paraId="23B29AA1" w14:textId="77777777" w:rsidR="00416FEE" w:rsidRPr="00FB0ECE" w:rsidRDefault="00416FEE" w:rsidP="00416FEE">
      <w:pPr>
        <w:ind w:left="216" w:hanging="216"/>
        <w:rPr>
          <w:ins w:id="26" w:author="QC1" w:date="2025-08-13T11:19:00Z" w16du:dateUtc="2025-08-13T15:19:00Z"/>
          <w:lang w:val="en-US" w:eastAsia="zh-CN"/>
        </w:rPr>
      </w:pPr>
      <w:ins w:id="27" w:author="QC1" w:date="2025-08-13T11:19:00Z" w16du:dateUtc="2025-08-13T15:19:00Z">
        <w:r>
          <w:rPr>
            <w:lang w:val="en-US" w:eastAsia="zh-CN"/>
          </w:rPr>
          <w:t>2. gNB1-CU replies with the F1 SETUP RESPONSE or GNB-DU CONFIGURATION UPDATE ACKNOWLEDGEMENT message, respectively.</w:t>
        </w:r>
      </w:ins>
    </w:p>
    <w:p w14:paraId="15E2C777" w14:textId="77777777" w:rsidR="00416FEE" w:rsidRDefault="00416FEE" w:rsidP="00416FEE">
      <w:pPr>
        <w:ind w:left="216" w:hanging="216"/>
        <w:rPr>
          <w:ins w:id="28" w:author="QC1" w:date="2025-08-13T11:19:00Z" w16du:dateUtc="2025-08-13T15:19:00Z"/>
          <w:lang w:val="en-US" w:eastAsia="zh-CN"/>
        </w:rPr>
      </w:pPr>
      <w:ins w:id="29" w:author="QC1" w:date="2025-08-13T11:19:00Z" w16du:dateUtc="2025-08-13T15:19:00Z">
        <w:r>
          <w:rPr>
            <w:lang w:val="en-US" w:eastAsia="zh-CN"/>
          </w:rPr>
          <w:t xml:space="preserve">3. gNB1-CU determines that gNB2 should transmit the UL WUS configuration of one of gNB1-DU’s cells, which supports OD SIB1 operation. Alternatively, gNB1-CU determines that gNB2 should stop transmitting the UL WUS CONFIGURATION for one of gNB1-DU’s cells, which has discontinued support of OD SIB1 operation. </w:t>
        </w:r>
      </w:ins>
    </w:p>
    <w:p w14:paraId="380AE3D1" w14:textId="6F0A27AD" w:rsidR="00416FEE" w:rsidRDefault="00416FEE" w:rsidP="00416FEE">
      <w:pPr>
        <w:ind w:left="216" w:hanging="216"/>
        <w:rPr>
          <w:ins w:id="30" w:author="QC1" w:date="2025-08-13T11:19:00Z" w16du:dateUtc="2025-08-13T15:19:00Z"/>
          <w:lang w:val="en-US" w:eastAsia="zh-CN"/>
        </w:rPr>
      </w:pPr>
      <w:ins w:id="31" w:author="QC1" w:date="2025-08-13T11:19:00Z" w16du:dateUtc="2025-08-13T15:19:00Z">
        <w:r>
          <w:rPr>
            <w:lang w:val="en-US" w:eastAsia="zh-CN"/>
          </w:rPr>
          <w:t xml:space="preserve">4. gNB1 sends the UL WUS CONFIGURATION PROVISION REQUEST message to gNB2 and potentially other peer gNBs including the UL WUS configuration and the cell ID of the cell that supports OD SIB1 mode. In this case, gNB1 may include a gNB2 cell it recommends for the transmission of this UL WUS configuration. Alternatively, gNB1 uses this message to send an indication to gNB2 </w:t>
        </w:r>
      </w:ins>
      <w:ins w:id="32" w:author="QC1" w:date="2025-08-13T11:21:00Z" w16du:dateUtc="2025-08-13T15:21:00Z">
        <w:r w:rsidR="0011644B">
          <w:rPr>
            <w:lang w:val="en-US" w:eastAsia="zh-CN"/>
          </w:rPr>
          <w:t xml:space="preserve">and potentially other peer gNBs </w:t>
        </w:r>
      </w:ins>
      <w:ins w:id="33" w:author="QC1" w:date="2025-08-13T11:19:00Z" w16du:dateUtc="2025-08-13T15:19:00Z">
        <w:r>
          <w:rPr>
            <w:lang w:val="en-US" w:eastAsia="zh-CN"/>
          </w:rPr>
          <w:t>to stop the transmission of the UL WUS configuration together with the cell ID of the gNB1-DU cell that has discontinued support of OD SIB1.</w:t>
        </w:r>
      </w:ins>
    </w:p>
    <w:p w14:paraId="14D29CA0" w14:textId="77777777" w:rsidR="00416FEE" w:rsidRDefault="00416FEE" w:rsidP="00416FEE">
      <w:pPr>
        <w:ind w:left="216" w:hanging="216"/>
        <w:rPr>
          <w:ins w:id="34" w:author="QC1" w:date="2025-08-13T11:19:00Z" w16du:dateUtc="2025-08-13T15:19:00Z"/>
          <w:lang w:val="en-US" w:eastAsia="zh-CN"/>
        </w:rPr>
      </w:pPr>
      <w:ins w:id="35" w:author="QC1" w:date="2025-08-13T11:19:00Z" w16du:dateUtc="2025-08-13T15:19:00Z">
        <w:r>
          <w:rPr>
            <w:lang w:val="en-US" w:eastAsia="zh-CN"/>
          </w:rPr>
          <w:t>5. In case gNB2-CU has received an UL WUS configuration for gNB1 cell in step 4, it determines the gNB2 cell(s) that should transmit this UL WUS configuration. Alternatively, in case gNB2-CU has received indication to stop transmitting an UL WUS configuration for a gNB1 cell, gNB2-CU determines the gNB2 cells that presently transmit this UL WUS configuration.</w:t>
        </w:r>
      </w:ins>
    </w:p>
    <w:p w14:paraId="6ECF557A" w14:textId="77777777" w:rsidR="00416FEE" w:rsidRDefault="00416FEE" w:rsidP="00416FEE">
      <w:pPr>
        <w:ind w:left="216" w:hanging="216"/>
        <w:rPr>
          <w:ins w:id="36" w:author="QC1" w:date="2025-08-13T11:19:00Z" w16du:dateUtc="2025-08-13T15:19:00Z"/>
          <w:lang w:val="en-US" w:eastAsia="zh-CN"/>
        </w:rPr>
      </w:pPr>
      <w:ins w:id="37" w:author="QC1" w:date="2025-08-13T11:19:00Z" w16du:dateUtc="2025-08-13T15:19:00Z">
        <w:r>
          <w:rPr>
            <w:lang w:val="en-US" w:eastAsia="zh-CN"/>
          </w:rPr>
          <w:t>6. gNB2 sends the UL WUS CONFIGURATION PROVISION RESPONSE message to gNB1 to confirm the start or stop of the transmission of the UL WUS configuration for gNB1’s cell.</w:t>
        </w:r>
      </w:ins>
    </w:p>
    <w:p w14:paraId="230F21BB" w14:textId="77777777" w:rsidR="00416FEE" w:rsidRDefault="00416FEE" w:rsidP="00416FEE">
      <w:pPr>
        <w:ind w:left="216" w:hanging="216"/>
        <w:rPr>
          <w:ins w:id="38" w:author="QC1" w:date="2025-08-13T11:19:00Z" w16du:dateUtc="2025-08-13T15:19:00Z"/>
          <w:lang w:val="en-US" w:eastAsia="zh-CN"/>
        </w:rPr>
      </w:pPr>
      <w:ins w:id="39" w:author="QC1" w:date="2025-08-13T11:19:00Z" w16du:dateUtc="2025-08-13T15:19:00Z">
        <w:r w:rsidRPr="00282442">
          <w:rPr>
            <w:lang w:val="en-US" w:eastAsia="zh-CN"/>
          </w:rPr>
          <w:t xml:space="preserve">7. gNB2-CU </w:t>
        </w:r>
        <w:r>
          <w:rPr>
            <w:lang w:val="en-US" w:eastAsia="zh-CN"/>
          </w:rPr>
          <w:t>sends a</w:t>
        </w:r>
        <w:r w:rsidRPr="00AD5955">
          <w:rPr>
            <w:lang w:val="en-US" w:eastAsia="zh-CN"/>
          </w:rPr>
          <w:t xml:space="preserve"> </w:t>
        </w:r>
        <w:r w:rsidRPr="00282442">
          <w:rPr>
            <w:lang w:val="en-US" w:eastAsia="zh-CN"/>
          </w:rPr>
          <w:t>GNB-CU CONFIGURATION UPDATE message</w:t>
        </w:r>
        <w:r>
          <w:rPr>
            <w:lang w:val="en-US" w:eastAsia="zh-CN"/>
          </w:rPr>
          <w:t xml:space="preserve"> to the gNB2-DU including updated gNB-CU-owned System Information. gNB2-CU may have added or removed an UL WUS configuration from this System Information for one or more gNB2 cells</w:t>
        </w:r>
        <w:r w:rsidRPr="00282442">
          <w:rPr>
            <w:lang w:val="en-US" w:eastAsia="zh-CN"/>
          </w:rPr>
          <w:t>.</w:t>
        </w:r>
        <w:r>
          <w:rPr>
            <w:lang w:val="en-US" w:eastAsia="zh-CN"/>
          </w:rPr>
          <w:t xml:space="preserve"> </w:t>
        </w:r>
      </w:ins>
    </w:p>
    <w:p w14:paraId="168DD8E1" w14:textId="77777777" w:rsidR="00416FEE" w:rsidRDefault="00416FEE" w:rsidP="00416FEE">
      <w:pPr>
        <w:ind w:left="216" w:hanging="216"/>
        <w:rPr>
          <w:ins w:id="40" w:author="QC1" w:date="2025-08-13T11:19:00Z" w16du:dateUtc="2025-08-13T15:19:00Z"/>
          <w:lang w:val="en-US" w:eastAsia="zh-CN"/>
        </w:rPr>
      </w:pPr>
      <w:ins w:id="41" w:author="QC1" w:date="2025-08-13T11:19:00Z" w16du:dateUtc="2025-08-13T15:19:00Z">
        <w:r>
          <w:rPr>
            <w:lang w:val="en-US" w:eastAsia="zh-CN"/>
          </w:rPr>
          <w:lastRenderedPageBreak/>
          <w:t xml:space="preserve">8. gNB2-DU replies with the GNB-CU CONFIGURATION UPDATE ACKNOWLEDGEMENT message, and it performs System Information update for the affected cells. </w:t>
        </w:r>
      </w:ins>
    </w:p>
    <w:p w14:paraId="5AC5F053" w14:textId="3FEB4D07" w:rsidR="00416FEE" w:rsidRDefault="00416FEE" w:rsidP="00416FEE">
      <w:pPr>
        <w:ind w:left="216" w:hanging="216"/>
        <w:rPr>
          <w:ins w:id="42" w:author="QC1" w:date="2025-08-13T11:19:00Z" w16du:dateUtc="2025-08-13T15:19:00Z"/>
          <w:lang w:val="en-US" w:eastAsia="zh-CN"/>
        </w:rPr>
      </w:pPr>
      <w:ins w:id="43" w:author="QC1" w:date="2025-08-13T11:19:00Z" w16du:dateUtc="2025-08-13T15:19:00Z">
        <w:r>
          <w:rPr>
            <w:lang w:val="en-US" w:eastAsia="zh-CN"/>
          </w:rPr>
          <w:t xml:space="preserve">9. Based on the confirmation received from gNB2 in step 6 and potentially other peer gNBs, gNB1-CU determines whether the gNB1-DU cell can enter OD SIB1 operation mode. </w:t>
        </w:r>
      </w:ins>
    </w:p>
    <w:p w14:paraId="76A19004" w14:textId="040F35EB" w:rsidR="00416FEE" w:rsidRDefault="00416FEE" w:rsidP="00416FEE">
      <w:pPr>
        <w:ind w:left="216" w:hanging="216"/>
        <w:rPr>
          <w:ins w:id="44" w:author="QC1" w:date="2025-08-13T11:19:00Z" w16du:dateUtc="2025-08-13T15:19:00Z"/>
          <w:lang w:val="en-US" w:eastAsia="zh-CN"/>
        </w:rPr>
      </w:pPr>
      <w:ins w:id="45" w:author="QC1" w:date="2025-08-13T11:19:00Z" w16du:dateUtc="2025-08-13T15:19:00Z">
        <w:r>
          <w:rPr>
            <w:lang w:val="en-US" w:eastAsia="zh-CN"/>
          </w:rPr>
          <w:t xml:space="preserve">10. gNB1-CU informs gNB1-DU about the cells that can </w:t>
        </w:r>
      </w:ins>
      <w:ins w:id="46" w:author="QC1" w:date="2025-08-13T11:26:00Z" w16du:dateUtc="2025-08-13T15:26:00Z">
        <w:r w:rsidR="00594C00">
          <w:rPr>
            <w:lang w:val="en-US" w:eastAsia="zh-CN"/>
          </w:rPr>
          <w:t>operate in</w:t>
        </w:r>
      </w:ins>
      <w:ins w:id="47" w:author="QC1" w:date="2025-08-13T11:19:00Z" w16du:dateUtc="2025-08-13T15:19:00Z">
        <w:r>
          <w:rPr>
            <w:lang w:val="en-US" w:eastAsia="zh-CN"/>
          </w:rPr>
          <w:t xml:space="preserve"> OD SIB1 operation mode</w:t>
        </w:r>
      </w:ins>
      <w:ins w:id="48" w:author="QC1" w:date="2025-08-13T11:25:00Z" w16du:dateUtc="2025-08-13T15:25:00Z">
        <w:r w:rsidR="00594C00">
          <w:rPr>
            <w:lang w:val="en-US" w:eastAsia="zh-CN"/>
          </w:rPr>
          <w:t xml:space="preserve"> </w:t>
        </w:r>
      </w:ins>
      <w:ins w:id="49" w:author="QC1" w:date="2025-08-13T11:19:00Z" w16du:dateUtc="2025-08-13T15:19:00Z">
        <w:r>
          <w:rPr>
            <w:lang w:val="en-US" w:eastAsia="zh-CN"/>
          </w:rPr>
          <w:t>via the GNB-CU CONFGIGURATION UPDATE message.</w:t>
        </w:r>
      </w:ins>
    </w:p>
    <w:p w14:paraId="2F1EF0ED" w14:textId="77777777" w:rsidR="00416FEE" w:rsidRDefault="00416FEE" w:rsidP="00416FEE">
      <w:pPr>
        <w:ind w:left="432" w:hanging="216"/>
        <w:rPr>
          <w:ins w:id="50" w:author="QC1" w:date="2025-08-13T11:19:00Z" w16du:dateUtc="2025-08-13T15:19:00Z"/>
          <w:lang w:val="en-US" w:eastAsia="zh-CN"/>
        </w:rPr>
      </w:pPr>
      <w:ins w:id="51" w:author="QC1" w:date="2025-08-13T11:19:00Z" w16du:dateUtc="2025-08-13T15:19:00Z">
        <w:r>
          <w:rPr>
            <w:lang w:val="en-US" w:eastAsia="zh-CN"/>
          </w:rPr>
          <w:t>NOTE: Before gNB1-CU indicates to gNB1-DU that a cell can enter OD SIB1 operation, it should leave sufficient time for gNB2 to start the transmission of this cell’s UL WUS configuration, based on implementation.</w:t>
        </w:r>
      </w:ins>
    </w:p>
    <w:p w14:paraId="510D7728" w14:textId="543B6F88" w:rsidR="00416FEE" w:rsidRDefault="00416FEE" w:rsidP="00416FEE">
      <w:pPr>
        <w:ind w:left="216" w:hanging="216"/>
        <w:rPr>
          <w:ins w:id="52" w:author="QC1" w:date="2025-08-13T11:19:00Z" w16du:dateUtc="2025-08-13T15:19:00Z"/>
          <w:lang w:val="en-US" w:eastAsia="zh-CN"/>
        </w:rPr>
      </w:pPr>
      <w:ins w:id="53" w:author="QC1" w:date="2025-08-13T11:19:00Z" w16du:dateUtc="2025-08-13T15:19:00Z">
        <w:r>
          <w:rPr>
            <w:lang w:val="en-US" w:eastAsia="zh-CN"/>
          </w:rPr>
          <w:t>11. gNB1-DU sends the GNB-CU CONFGIGURATION UPDATE ACKNOWLEDGE message to gNB1-CU</w:t>
        </w:r>
      </w:ins>
      <w:ins w:id="54" w:author="QC1" w:date="2025-08-13T11:25:00Z" w16du:dateUtc="2025-08-13T15:25:00Z">
        <w:r w:rsidR="00594C00">
          <w:rPr>
            <w:lang w:val="en-US" w:eastAsia="zh-CN"/>
          </w:rPr>
          <w:t>.</w:t>
        </w:r>
      </w:ins>
    </w:p>
    <w:p w14:paraId="0CA1292E" w14:textId="77777777" w:rsidR="00416FEE" w:rsidRDefault="00416FEE" w:rsidP="00416FEE">
      <w:pPr>
        <w:ind w:left="216" w:hanging="216"/>
        <w:rPr>
          <w:ins w:id="55" w:author="QC1" w:date="2025-08-13T11:19:00Z" w16du:dateUtc="2025-08-13T15:19:00Z"/>
          <w:lang w:val="en-US" w:eastAsia="zh-CN"/>
        </w:rPr>
      </w:pPr>
    </w:p>
    <w:p w14:paraId="1DB56F8D" w14:textId="77777777" w:rsidR="00416FEE" w:rsidRDefault="00416FEE" w:rsidP="00416FEE">
      <w:pPr>
        <w:rPr>
          <w:ins w:id="56" w:author="QC1" w:date="2025-08-13T11:19:00Z" w16du:dateUtc="2025-08-13T15:19:00Z"/>
          <w:lang w:val="en-US" w:eastAsia="zh-CN"/>
        </w:rPr>
      </w:pPr>
      <w:ins w:id="57" w:author="QC1" w:date="2025-08-13T11:19:00Z" w16du:dateUtc="2025-08-13T15:19:00Z">
        <w:r>
          <w:rPr>
            <w:lang w:val="en-US" w:eastAsia="zh-CN"/>
          </w:rPr>
          <w:t>Figure 8.x.1-2 shows an example for the procedure, where a gNB (gNB2) indicates to a peer gNB (gNB1) that it discontinues the transmission of an UL WUS configuration.</w:t>
        </w:r>
      </w:ins>
    </w:p>
    <w:p w14:paraId="548543A5" w14:textId="77777777" w:rsidR="00416FEE" w:rsidRDefault="00416FEE" w:rsidP="00416FEE">
      <w:pPr>
        <w:pStyle w:val="EditorsNote"/>
        <w:rPr>
          <w:ins w:id="58" w:author="QC1" w:date="2025-08-13T11:19:00Z" w16du:dateUtc="2025-08-13T15:19:00Z"/>
          <w:lang w:val="en-US" w:eastAsia="zh-CN"/>
        </w:rPr>
      </w:pPr>
      <w:ins w:id="59" w:author="QC1" w:date="2025-08-13T11:19:00Z" w16du:dateUtc="2025-08-13T15:19:00Z">
        <w:r>
          <w:object w:dxaOrig="11566" w:dyaOrig="8341" w14:anchorId="06904EF4">
            <v:shape id="_x0000_i1026" type="#_x0000_t75" style="width:481.8pt;height:347.35pt" o:ole="">
              <v:imagedata r:id="rId13" o:title=""/>
            </v:shape>
            <o:OLEObject Type="Embed" ProgID="Visio.Drawing.15" ShapeID="_x0000_i1026" DrawAspect="Content" ObjectID="_1816590674" r:id="rId14"/>
          </w:object>
        </w:r>
      </w:ins>
    </w:p>
    <w:p w14:paraId="1780FF77" w14:textId="77777777" w:rsidR="00416FEE" w:rsidRDefault="00416FEE" w:rsidP="00416FEE">
      <w:pPr>
        <w:pStyle w:val="Doc-text2"/>
        <w:ind w:left="363"/>
        <w:jc w:val="center"/>
        <w:rPr>
          <w:ins w:id="60" w:author="QC1" w:date="2025-08-13T11:19:00Z" w16du:dateUtc="2025-08-13T15:19:00Z"/>
        </w:rPr>
      </w:pPr>
      <w:ins w:id="61" w:author="QC1" w:date="2025-08-13T11:19:00Z" w16du:dateUtc="2025-08-13T15:19:00Z">
        <w:r w:rsidRPr="00FB0ECE">
          <w:rPr>
            <w:b/>
            <w:bCs/>
          </w:rPr>
          <w:t>Figure 8.x.1-</w:t>
        </w:r>
        <w:r>
          <w:rPr>
            <w:b/>
            <w:bCs/>
          </w:rPr>
          <w:t>2</w:t>
        </w:r>
        <w:r w:rsidRPr="00FB0ECE">
          <w:rPr>
            <w:b/>
            <w:bCs/>
          </w:rPr>
          <w:t xml:space="preserve">: Procedure for </w:t>
        </w:r>
        <w:r>
          <w:rPr>
            <w:b/>
            <w:bCs/>
          </w:rPr>
          <w:t xml:space="preserve">update of UL WUS transmission status to peer </w:t>
        </w:r>
        <w:r w:rsidRPr="00FB0ECE">
          <w:rPr>
            <w:b/>
            <w:bCs/>
          </w:rPr>
          <w:t xml:space="preserve">gNB </w:t>
        </w:r>
      </w:ins>
    </w:p>
    <w:p w14:paraId="4AD528A2" w14:textId="77777777" w:rsidR="00416FEE" w:rsidRPr="001549F1" w:rsidRDefault="00416FEE" w:rsidP="00416FEE">
      <w:pPr>
        <w:pStyle w:val="EditorsNote"/>
        <w:rPr>
          <w:ins w:id="62" w:author="QC1" w:date="2025-08-13T11:19:00Z" w16du:dateUtc="2025-08-13T15:19:00Z"/>
          <w:lang w:eastAsia="zh-CN"/>
        </w:rPr>
      </w:pPr>
    </w:p>
    <w:p w14:paraId="6E84B5BA" w14:textId="77777777" w:rsidR="00416FEE" w:rsidRDefault="00416FEE" w:rsidP="00416FEE">
      <w:pPr>
        <w:rPr>
          <w:ins w:id="63" w:author="QC1" w:date="2025-08-13T11:19:00Z" w16du:dateUtc="2025-08-13T15:19:00Z"/>
          <w:lang w:val="en-US" w:eastAsia="zh-CN"/>
        </w:rPr>
      </w:pPr>
      <w:ins w:id="64" w:author="QC1" w:date="2025-08-13T11:19:00Z" w16du:dateUtc="2025-08-13T15:19:00Z">
        <w:r>
          <w:rPr>
            <w:lang w:val="en-US" w:eastAsia="zh-CN"/>
          </w:rPr>
          <w:t>The procedure has the following steps:</w:t>
        </w:r>
      </w:ins>
    </w:p>
    <w:p w14:paraId="743C8978" w14:textId="77777777" w:rsidR="00416FEE" w:rsidRDefault="00416FEE" w:rsidP="00416FEE">
      <w:pPr>
        <w:ind w:left="216" w:hanging="216"/>
        <w:rPr>
          <w:ins w:id="65" w:author="QC1" w:date="2025-08-13T11:19:00Z" w16du:dateUtc="2025-08-13T15:19:00Z"/>
          <w:lang w:val="en-US" w:eastAsia="zh-CN"/>
        </w:rPr>
      </w:pPr>
      <w:ins w:id="66" w:author="QC1" w:date="2025-08-13T11:19:00Z" w16du:dateUtc="2025-08-13T15:19:00Z">
        <w:r w:rsidRPr="00FB0ECE">
          <w:rPr>
            <w:lang w:val="en-US" w:eastAsia="zh-CN"/>
          </w:rPr>
          <w:t>1.</w:t>
        </w:r>
        <w:r>
          <w:rPr>
            <w:lang w:val="en-US" w:eastAsia="zh-CN"/>
          </w:rPr>
          <w:t xml:space="preserve"> gNB2-CU determines that a cell should discontinue the transmission of an UL WUS configuration for a gNB1 cell.</w:t>
        </w:r>
      </w:ins>
    </w:p>
    <w:p w14:paraId="5172A5D2" w14:textId="4A03351E" w:rsidR="00416FEE" w:rsidRDefault="00416FEE" w:rsidP="00416FEE">
      <w:pPr>
        <w:ind w:left="216" w:hanging="216"/>
        <w:rPr>
          <w:ins w:id="67" w:author="QC1" w:date="2025-08-13T11:19:00Z" w16du:dateUtc="2025-08-13T15:19:00Z"/>
          <w:lang w:val="en-US" w:eastAsia="zh-CN"/>
        </w:rPr>
      </w:pPr>
      <w:ins w:id="68" w:author="QC1" w:date="2025-08-13T11:19:00Z" w16du:dateUtc="2025-08-13T15:19:00Z">
        <w:r>
          <w:rPr>
            <w:lang w:val="en-US" w:eastAsia="zh-CN"/>
          </w:rPr>
          <w:t>2</w:t>
        </w:r>
        <w:r w:rsidRPr="00FB0ECE">
          <w:rPr>
            <w:lang w:val="en-US" w:eastAsia="zh-CN"/>
          </w:rPr>
          <w:t>.</w:t>
        </w:r>
        <w:r>
          <w:rPr>
            <w:lang w:val="en-US" w:eastAsia="zh-CN"/>
          </w:rPr>
          <w:t xml:space="preserve"> gNB2 sends the UL WUS CONFIGURATION STATUS UPDATE message</w:t>
        </w:r>
      </w:ins>
      <w:ins w:id="69" w:author="QC1" w:date="2025-08-13T11:27:00Z" w16du:dateUtc="2025-08-13T15:27:00Z">
        <w:r w:rsidR="00594C00">
          <w:rPr>
            <w:lang w:val="en-US" w:eastAsia="zh-CN"/>
          </w:rPr>
          <w:t xml:space="preserve"> to</w:t>
        </w:r>
      </w:ins>
      <w:ins w:id="70" w:author="QC1" w:date="2025-08-13T11:19:00Z" w16du:dateUtc="2025-08-13T15:19:00Z">
        <w:r>
          <w:rPr>
            <w:lang w:val="en-US" w:eastAsia="zh-CN"/>
          </w:rPr>
          <w:t xml:space="preserve"> gNB1 including the cell ID of the gNB1 cell </w:t>
        </w:r>
      </w:ins>
      <w:ins w:id="71" w:author="QC1" w:date="2025-08-13T11:28:00Z" w16du:dateUtc="2025-08-13T15:28:00Z">
        <w:r w:rsidR="00594C00">
          <w:rPr>
            <w:lang w:val="en-US" w:eastAsia="zh-CN"/>
          </w:rPr>
          <w:t>that is using</w:t>
        </w:r>
      </w:ins>
      <w:ins w:id="72" w:author="QC1" w:date="2025-08-13T11:19:00Z" w16du:dateUtc="2025-08-13T15:19:00Z">
        <w:r>
          <w:rPr>
            <w:lang w:val="en-US" w:eastAsia="zh-CN"/>
          </w:rPr>
          <w:t xml:space="preserve"> this UL WUS configuration.</w:t>
        </w:r>
      </w:ins>
    </w:p>
    <w:p w14:paraId="3650526A" w14:textId="77777777" w:rsidR="00416FEE" w:rsidRDefault="00416FEE" w:rsidP="00416FEE">
      <w:pPr>
        <w:ind w:left="216" w:hanging="216"/>
        <w:rPr>
          <w:ins w:id="73" w:author="QC1" w:date="2025-08-13T11:19:00Z" w16du:dateUtc="2025-08-13T15:19:00Z"/>
          <w:lang w:val="en-US" w:eastAsia="zh-CN"/>
        </w:rPr>
      </w:pPr>
      <w:ins w:id="74" w:author="QC1" w:date="2025-08-13T11:19:00Z" w16du:dateUtc="2025-08-13T15:19:00Z">
        <w:r>
          <w:rPr>
            <w:lang w:val="en-US" w:eastAsia="zh-CN"/>
          </w:rPr>
          <w:t xml:space="preserve">3. Based on the information received from gNB2, gNB1-CU determines whether the gNB1 cell indicated in step 2 has to discontinue OD SIB1 operation. </w:t>
        </w:r>
      </w:ins>
    </w:p>
    <w:p w14:paraId="42768047" w14:textId="77777777" w:rsidR="00416FEE" w:rsidRDefault="00416FEE" w:rsidP="00416FEE">
      <w:pPr>
        <w:ind w:left="216" w:hanging="216"/>
        <w:rPr>
          <w:ins w:id="75" w:author="QC1" w:date="2025-08-13T11:19:00Z" w16du:dateUtc="2025-08-13T15:19:00Z"/>
          <w:lang w:val="en-US" w:eastAsia="zh-CN"/>
        </w:rPr>
      </w:pPr>
      <w:ins w:id="76" w:author="QC1" w:date="2025-08-13T11:19:00Z" w16du:dateUtc="2025-08-13T15:19:00Z">
        <w:r>
          <w:rPr>
            <w:lang w:val="en-US" w:eastAsia="zh-CN"/>
          </w:rPr>
          <w:lastRenderedPageBreak/>
          <w:t>4. In case the affected cell needs to discontinue OD SIB1 operation, gNB1-CU sends an indication to gNB1-DU via the GNB-CU CONFGIGURATION UPDATE message.</w:t>
        </w:r>
      </w:ins>
    </w:p>
    <w:p w14:paraId="5724007A" w14:textId="77777777" w:rsidR="00416FEE" w:rsidRDefault="00416FEE" w:rsidP="00416FEE">
      <w:pPr>
        <w:ind w:left="216" w:hanging="216"/>
        <w:rPr>
          <w:ins w:id="77" w:author="QC1" w:date="2025-08-13T11:19:00Z" w16du:dateUtc="2025-08-13T15:19:00Z"/>
          <w:lang w:val="en-US" w:eastAsia="zh-CN"/>
        </w:rPr>
      </w:pPr>
      <w:ins w:id="78" w:author="QC1" w:date="2025-08-13T11:19:00Z" w16du:dateUtc="2025-08-13T15:19:00Z">
        <w:r>
          <w:rPr>
            <w:lang w:val="en-US" w:eastAsia="zh-CN"/>
          </w:rPr>
          <w:t>5. gNB1-DU replies with the GNB-CU CONFGIGURATION UPDATE ACKNOWLEDGE message and discontinues OD SIB1 mode for the cell indicated by gNB1-CU.</w:t>
        </w:r>
      </w:ins>
    </w:p>
    <w:p w14:paraId="1B333C9D" w14:textId="77777777" w:rsidR="00416FEE" w:rsidRDefault="00416FEE" w:rsidP="00416FEE">
      <w:pPr>
        <w:ind w:left="216" w:hanging="216"/>
        <w:rPr>
          <w:ins w:id="79" w:author="QC1" w:date="2025-08-13T11:19:00Z" w16du:dateUtc="2025-08-13T15:19:00Z"/>
          <w:lang w:val="en-US" w:eastAsia="zh-CN"/>
        </w:rPr>
      </w:pPr>
      <w:ins w:id="80" w:author="QC1" w:date="2025-08-13T11:19:00Z" w16du:dateUtc="2025-08-13T15:19:00Z">
        <w:r>
          <w:rPr>
            <w:lang w:val="en-US" w:eastAsia="zh-CN"/>
          </w:rPr>
          <w:t xml:space="preserve">6. </w:t>
        </w:r>
        <w:r w:rsidRPr="00282442">
          <w:rPr>
            <w:lang w:val="en-US" w:eastAsia="zh-CN"/>
          </w:rPr>
          <w:t xml:space="preserve">gNB2-CU </w:t>
        </w:r>
        <w:r>
          <w:rPr>
            <w:lang w:val="en-US" w:eastAsia="zh-CN"/>
          </w:rPr>
          <w:t>sends a</w:t>
        </w:r>
        <w:r w:rsidRPr="00AD5955">
          <w:rPr>
            <w:lang w:val="en-US" w:eastAsia="zh-CN"/>
          </w:rPr>
          <w:t xml:space="preserve"> </w:t>
        </w:r>
        <w:r w:rsidRPr="00282442">
          <w:rPr>
            <w:lang w:val="en-US" w:eastAsia="zh-CN"/>
          </w:rPr>
          <w:t>GNB-CU CONFIGURATION UPDATE message</w:t>
        </w:r>
        <w:r>
          <w:rPr>
            <w:lang w:val="en-US" w:eastAsia="zh-CN"/>
          </w:rPr>
          <w:t xml:space="preserve"> to the gNB2-DU, where the UL WUS configuration has been removed from this System Information for the affected gNB2 cells</w:t>
        </w:r>
        <w:r w:rsidRPr="00282442">
          <w:rPr>
            <w:lang w:val="en-US" w:eastAsia="zh-CN"/>
          </w:rPr>
          <w:t>.</w:t>
        </w:r>
      </w:ins>
    </w:p>
    <w:p w14:paraId="17A902EB" w14:textId="77777777" w:rsidR="00416FEE" w:rsidRDefault="00416FEE" w:rsidP="00416FEE">
      <w:pPr>
        <w:ind w:left="216" w:hanging="216"/>
        <w:rPr>
          <w:ins w:id="81" w:author="QC1" w:date="2025-08-13T11:19:00Z" w16du:dateUtc="2025-08-13T15:19:00Z"/>
          <w:lang w:val="en-US" w:eastAsia="zh-CN"/>
        </w:rPr>
      </w:pPr>
      <w:ins w:id="82" w:author="QC1" w:date="2025-08-13T11:19:00Z" w16du:dateUtc="2025-08-13T15:19:00Z">
        <w:r>
          <w:rPr>
            <w:lang w:val="en-US" w:eastAsia="zh-CN"/>
          </w:rPr>
          <w:t xml:space="preserve">7. gNB2-DU replies with the GNB-CU CONFIGURATION UPDATE ACKNOWLEDGEMENT message, and it performs System Information update for the affected cells. </w:t>
        </w:r>
      </w:ins>
    </w:p>
    <w:p w14:paraId="49E1A778" w14:textId="77777777" w:rsidR="00416FEE" w:rsidRDefault="00416FEE" w:rsidP="00416FEE">
      <w:pPr>
        <w:ind w:left="432" w:hanging="216"/>
        <w:rPr>
          <w:ins w:id="83" w:author="QC1" w:date="2025-08-13T11:19:00Z" w16du:dateUtc="2025-08-13T15:19:00Z"/>
          <w:lang w:val="en-US" w:eastAsia="zh-CN"/>
        </w:rPr>
      </w:pPr>
      <w:ins w:id="84" w:author="QC1" w:date="2025-08-13T11:19:00Z" w16du:dateUtc="2025-08-13T15:19:00Z">
        <w:r>
          <w:rPr>
            <w:lang w:val="en-US" w:eastAsia="zh-CN"/>
          </w:rPr>
          <w:t>NOTE: Before gNB2-CU sends system information update to gNB2-DU to discontinue the transmission of an UL WUS configuration(s), it should leave sufficient time for gNB1 to deactivate the OD SIB1 operation for the cells affected, based on implementation.</w:t>
        </w:r>
      </w:ins>
    </w:p>
    <w:p w14:paraId="47A4E062" w14:textId="77777777" w:rsidR="00FB0ECE" w:rsidRPr="00995708" w:rsidRDefault="00FB0ECE" w:rsidP="007D2BDA">
      <w:pPr>
        <w:pStyle w:val="EditorsNote"/>
        <w:rPr>
          <w:lang w:val="en-US"/>
        </w:rPr>
      </w:pPr>
    </w:p>
    <w:tbl>
      <w:tblPr>
        <w:tblStyle w:val="TableGrid"/>
        <w:tblW w:w="0" w:type="auto"/>
        <w:tblLook w:val="04A0" w:firstRow="1" w:lastRow="0" w:firstColumn="1" w:lastColumn="0" w:noHBand="0" w:noVBand="1"/>
      </w:tblPr>
      <w:tblGrid>
        <w:gridCol w:w="9631"/>
      </w:tblGrid>
      <w:tr w:rsidR="00180416" w14:paraId="3E5D724D" w14:textId="77777777" w:rsidTr="008E0EB5">
        <w:tc>
          <w:tcPr>
            <w:tcW w:w="9631" w:type="dxa"/>
            <w:shd w:val="clear" w:color="auto" w:fill="FFFFCC"/>
          </w:tcPr>
          <w:p w14:paraId="53FD7AD0" w14:textId="20D697C3" w:rsidR="00180416" w:rsidRPr="00947A9E" w:rsidRDefault="00180416" w:rsidP="008E0EB5">
            <w:pPr>
              <w:jc w:val="center"/>
              <w:rPr>
                <w:rFonts w:ascii="Arial" w:hAnsi="Arial" w:cs="Arial"/>
                <w:b/>
                <w:bCs/>
                <w:lang w:val="en-US"/>
              </w:rPr>
            </w:pPr>
            <w:r>
              <w:rPr>
                <w:rFonts w:ascii="Arial" w:hAnsi="Arial" w:cs="Arial"/>
                <w:b/>
                <w:bCs/>
                <w:lang w:val="en-US"/>
              </w:rPr>
              <w:t>END</w:t>
            </w:r>
            <w:r w:rsidRPr="00947A9E">
              <w:rPr>
                <w:rFonts w:ascii="Arial" w:hAnsi="Arial" w:cs="Arial"/>
                <w:b/>
                <w:bCs/>
                <w:lang w:val="en-US"/>
              </w:rPr>
              <w:t xml:space="preserve"> OF CHANGE</w:t>
            </w:r>
          </w:p>
        </w:tc>
      </w:tr>
    </w:tbl>
    <w:p w14:paraId="6388DA1F" w14:textId="77777777" w:rsidR="00123276" w:rsidRDefault="00123276" w:rsidP="00123276">
      <w:pPr>
        <w:rPr>
          <w:lang w:eastAsia="ja-JP"/>
        </w:rPr>
      </w:pPr>
    </w:p>
    <w:p w14:paraId="21F6CDAA" w14:textId="77777777" w:rsidR="00180416" w:rsidRPr="00690CA2" w:rsidRDefault="00180416" w:rsidP="00180416">
      <w:pPr>
        <w:widowControl w:val="0"/>
        <w:autoSpaceDE w:val="0"/>
        <w:autoSpaceDN w:val="0"/>
        <w:adjustRightInd w:val="0"/>
        <w:spacing w:after="0" w:line="360" w:lineRule="auto"/>
        <w:rPr>
          <w:b/>
          <w:bCs/>
          <w:lang w:val="en-US"/>
        </w:rPr>
      </w:pPr>
    </w:p>
    <w:sectPr w:rsidR="00180416" w:rsidRPr="00690CA2">
      <w:head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28A1F" w14:textId="77777777" w:rsidR="00A23836" w:rsidRDefault="00A23836">
      <w:r>
        <w:separator/>
      </w:r>
    </w:p>
  </w:endnote>
  <w:endnote w:type="continuationSeparator" w:id="0">
    <w:p w14:paraId="08905F93" w14:textId="77777777" w:rsidR="00A23836" w:rsidRDefault="00A23836">
      <w:r>
        <w:continuationSeparator/>
      </w:r>
    </w:p>
  </w:endnote>
  <w:endnote w:type="continuationNotice" w:id="1">
    <w:p w14:paraId="4F5E6CFA" w14:textId="77777777" w:rsidR="00A23836" w:rsidRDefault="00A238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2C255" w14:textId="77777777" w:rsidR="00A23836" w:rsidRDefault="00A23836">
      <w:r>
        <w:separator/>
      </w:r>
    </w:p>
  </w:footnote>
  <w:footnote w:type="continuationSeparator" w:id="0">
    <w:p w14:paraId="3A4E113A" w14:textId="77777777" w:rsidR="00A23836" w:rsidRDefault="00A23836">
      <w:r>
        <w:continuationSeparator/>
      </w:r>
    </w:p>
  </w:footnote>
  <w:footnote w:type="continuationNotice" w:id="1">
    <w:p w14:paraId="3C65C22E" w14:textId="77777777" w:rsidR="00A23836" w:rsidRDefault="00A238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0228F"/>
    <w:multiLevelType w:val="hybridMultilevel"/>
    <w:tmpl w:val="A02AE054"/>
    <w:lvl w:ilvl="0" w:tplc="C80ACB6A">
      <w:start w:val="1"/>
      <w:numFmt w:val="bullet"/>
      <w:lvlText w:val="•"/>
      <w:lvlJc w:val="left"/>
      <w:pPr>
        <w:tabs>
          <w:tab w:val="num" w:pos="720"/>
        </w:tabs>
        <w:ind w:left="720" w:hanging="360"/>
      </w:pPr>
      <w:rPr>
        <w:rFonts w:ascii="Times New Roman" w:hAnsi="Times New Roman" w:hint="default"/>
      </w:rPr>
    </w:lvl>
    <w:lvl w:ilvl="1" w:tplc="752478F0">
      <w:numFmt w:val="bullet"/>
      <w:lvlText w:val=""/>
      <w:lvlJc w:val="left"/>
      <w:pPr>
        <w:ind w:left="1440" w:hanging="360"/>
      </w:pPr>
      <w:rPr>
        <w:rFonts w:ascii="Wingdings" w:eastAsiaTheme="minorEastAsia" w:hAnsi="Wingdings" w:cstheme="minorBidi" w:hint="default"/>
      </w:rPr>
    </w:lvl>
    <w:lvl w:ilvl="2" w:tplc="4DBC82EE">
      <w:start w:val="1"/>
      <w:numFmt w:val="bullet"/>
      <w:lvlText w:val="•"/>
      <w:lvlJc w:val="left"/>
      <w:pPr>
        <w:tabs>
          <w:tab w:val="num" w:pos="2160"/>
        </w:tabs>
        <w:ind w:left="2160" w:hanging="360"/>
      </w:pPr>
      <w:rPr>
        <w:rFonts w:ascii="Times New Roman" w:hAnsi="Times New Roman" w:hint="default"/>
      </w:rPr>
    </w:lvl>
    <w:lvl w:ilvl="3" w:tplc="55088DFE">
      <w:numFmt w:val="bullet"/>
      <w:lvlText w:val="–"/>
      <w:lvlJc w:val="left"/>
      <w:pPr>
        <w:tabs>
          <w:tab w:val="num" w:pos="2880"/>
        </w:tabs>
        <w:ind w:left="2880" w:hanging="360"/>
      </w:pPr>
      <w:rPr>
        <w:rFonts w:ascii="Times New Roman" w:hAnsi="Times New Roman" w:hint="default"/>
      </w:rPr>
    </w:lvl>
    <w:lvl w:ilvl="4" w:tplc="CAE669FE">
      <w:start w:val="1"/>
      <w:numFmt w:val="bullet"/>
      <w:lvlText w:val="•"/>
      <w:lvlJc w:val="left"/>
      <w:pPr>
        <w:tabs>
          <w:tab w:val="num" w:pos="3600"/>
        </w:tabs>
        <w:ind w:left="3600" w:hanging="360"/>
      </w:pPr>
      <w:rPr>
        <w:rFonts w:ascii="Times New Roman" w:hAnsi="Times New Roman" w:hint="default"/>
      </w:rPr>
    </w:lvl>
    <w:lvl w:ilvl="5" w:tplc="D58A9EAA" w:tentative="1">
      <w:start w:val="1"/>
      <w:numFmt w:val="bullet"/>
      <w:lvlText w:val="•"/>
      <w:lvlJc w:val="left"/>
      <w:pPr>
        <w:tabs>
          <w:tab w:val="num" w:pos="4320"/>
        </w:tabs>
        <w:ind w:left="4320" w:hanging="360"/>
      </w:pPr>
      <w:rPr>
        <w:rFonts w:ascii="Times New Roman" w:hAnsi="Times New Roman" w:hint="default"/>
      </w:rPr>
    </w:lvl>
    <w:lvl w:ilvl="6" w:tplc="53487E88" w:tentative="1">
      <w:start w:val="1"/>
      <w:numFmt w:val="bullet"/>
      <w:lvlText w:val="•"/>
      <w:lvlJc w:val="left"/>
      <w:pPr>
        <w:tabs>
          <w:tab w:val="num" w:pos="5040"/>
        </w:tabs>
        <w:ind w:left="5040" w:hanging="360"/>
      </w:pPr>
      <w:rPr>
        <w:rFonts w:ascii="Times New Roman" w:hAnsi="Times New Roman" w:hint="default"/>
      </w:rPr>
    </w:lvl>
    <w:lvl w:ilvl="7" w:tplc="C6F07CE6" w:tentative="1">
      <w:start w:val="1"/>
      <w:numFmt w:val="bullet"/>
      <w:lvlText w:val="•"/>
      <w:lvlJc w:val="left"/>
      <w:pPr>
        <w:tabs>
          <w:tab w:val="num" w:pos="5760"/>
        </w:tabs>
        <w:ind w:left="5760" w:hanging="360"/>
      </w:pPr>
      <w:rPr>
        <w:rFonts w:ascii="Times New Roman" w:hAnsi="Times New Roman" w:hint="default"/>
      </w:rPr>
    </w:lvl>
    <w:lvl w:ilvl="8" w:tplc="22020766"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A5E9F"/>
    <w:multiLevelType w:val="hybridMultilevel"/>
    <w:tmpl w:val="9C7257F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A36AD"/>
    <w:multiLevelType w:val="hybridMultilevel"/>
    <w:tmpl w:val="9C34FF74"/>
    <w:lvl w:ilvl="0" w:tplc="80F23FE4">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F569C3"/>
    <w:multiLevelType w:val="hybridMultilevel"/>
    <w:tmpl w:val="9B4055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8036EAA"/>
    <w:multiLevelType w:val="hybridMultilevel"/>
    <w:tmpl w:val="8D927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971F2"/>
    <w:multiLevelType w:val="hybridMultilevel"/>
    <w:tmpl w:val="66BA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A33CB3"/>
    <w:multiLevelType w:val="hybridMultilevel"/>
    <w:tmpl w:val="031483F0"/>
    <w:lvl w:ilvl="0" w:tplc="1D7EF3A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D95732"/>
    <w:multiLevelType w:val="hybridMultilevel"/>
    <w:tmpl w:val="CBD89B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8D8208D"/>
    <w:multiLevelType w:val="hybridMultilevel"/>
    <w:tmpl w:val="BDAAD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17" w15:restartNumberingAfterBreak="0">
    <w:nsid w:val="2BE41404"/>
    <w:multiLevelType w:val="hybridMultilevel"/>
    <w:tmpl w:val="384AC57E"/>
    <w:lvl w:ilvl="0" w:tplc="C80ACB6A">
      <w:start w:val="1"/>
      <w:numFmt w:val="bullet"/>
      <w:lvlText w:val="•"/>
      <w:lvlJc w:val="left"/>
      <w:pPr>
        <w:tabs>
          <w:tab w:val="num" w:pos="720"/>
        </w:tabs>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41B37"/>
    <w:multiLevelType w:val="hybridMultilevel"/>
    <w:tmpl w:val="8CD65AD8"/>
    <w:lvl w:ilvl="0" w:tplc="27C033D6">
      <w:start w:val="1"/>
      <w:numFmt w:val="bullet"/>
      <w:lvlText w:val="-"/>
      <w:lvlJc w:val="left"/>
      <w:pPr>
        <w:ind w:left="1152" w:hanging="360"/>
      </w:pPr>
      <w:rPr>
        <w:rFonts w:ascii="Arial" w:eastAsia="SimSu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9" w15:restartNumberingAfterBreak="0">
    <w:nsid w:val="326219A5"/>
    <w:multiLevelType w:val="multilevel"/>
    <w:tmpl w:val="212C00DA"/>
    <w:lvl w:ilvl="0">
      <w:start w:val="3"/>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13688C"/>
    <w:multiLevelType w:val="multilevel"/>
    <w:tmpl w:val="3513688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EFC1D63"/>
    <w:multiLevelType w:val="hybridMultilevel"/>
    <w:tmpl w:val="5A8AC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F0418F"/>
    <w:multiLevelType w:val="hybridMultilevel"/>
    <w:tmpl w:val="0C72C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BD06F9"/>
    <w:multiLevelType w:val="hybridMultilevel"/>
    <w:tmpl w:val="7B2CE368"/>
    <w:lvl w:ilvl="0" w:tplc="B6C2D84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034296"/>
    <w:multiLevelType w:val="hybridMultilevel"/>
    <w:tmpl w:val="8E526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65FAF"/>
    <w:multiLevelType w:val="hybridMultilevel"/>
    <w:tmpl w:val="1DA0D91A"/>
    <w:lvl w:ilvl="0" w:tplc="D75C7BCC">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72478"/>
    <w:multiLevelType w:val="hybridMultilevel"/>
    <w:tmpl w:val="73368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396731"/>
    <w:multiLevelType w:val="hybridMultilevel"/>
    <w:tmpl w:val="0D3C3792"/>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abstractNum w:abstractNumId="35" w15:restartNumberingAfterBreak="0">
    <w:nsid w:val="74AA7688"/>
    <w:multiLevelType w:val="multilevel"/>
    <w:tmpl w:val="39CCCD7E"/>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322B14"/>
    <w:multiLevelType w:val="hybridMultilevel"/>
    <w:tmpl w:val="BB6CD5AA"/>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15:restartNumberingAfterBreak="0">
    <w:nsid w:val="7A1142F8"/>
    <w:multiLevelType w:val="hybridMultilevel"/>
    <w:tmpl w:val="2892B660"/>
    <w:lvl w:ilvl="0" w:tplc="64987328">
      <w:start w:val="2"/>
      <w:numFmt w:val="bullet"/>
      <w:lvlText w:val="-"/>
      <w:lvlJc w:val="left"/>
      <w:pPr>
        <w:ind w:left="1152" w:hanging="360"/>
      </w:pPr>
      <w:rPr>
        <w:rFonts w:ascii="Arial" w:eastAsiaTheme="minorEastAsia"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38" w15:restartNumberingAfterBreak="0">
    <w:nsid w:val="7AFE4739"/>
    <w:multiLevelType w:val="hybridMultilevel"/>
    <w:tmpl w:val="9E7C7F5E"/>
    <w:lvl w:ilvl="0" w:tplc="BE14B950">
      <w:start w:val="10"/>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C469D"/>
    <w:multiLevelType w:val="hybridMultilevel"/>
    <w:tmpl w:val="4F72547A"/>
    <w:lvl w:ilvl="0" w:tplc="C5E45D2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5202652">
    <w:abstractNumId w:val="34"/>
  </w:num>
  <w:num w:numId="2" w16cid:durableId="446775667">
    <w:abstractNumId w:val="29"/>
  </w:num>
  <w:num w:numId="3" w16cid:durableId="272367804">
    <w:abstractNumId w:val="3"/>
  </w:num>
  <w:num w:numId="4" w16cid:durableId="1808548696">
    <w:abstractNumId w:val="27"/>
  </w:num>
  <w:num w:numId="5" w16cid:durableId="779766012">
    <w:abstractNumId w:val="22"/>
  </w:num>
  <w:num w:numId="6" w16cid:durableId="1243177928">
    <w:abstractNumId w:val="0"/>
  </w:num>
  <w:num w:numId="7" w16cid:durableId="557864681">
    <w:abstractNumId w:val="16"/>
  </w:num>
  <w:num w:numId="8" w16cid:durableId="756172420">
    <w:abstractNumId w:val="4"/>
  </w:num>
  <w:num w:numId="9" w16cid:durableId="997805695">
    <w:abstractNumId w:val="8"/>
  </w:num>
  <w:num w:numId="10" w16cid:durableId="1950424963">
    <w:abstractNumId w:val="30"/>
  </w:num>
  <w:num w:numId="11" w16cid:durableId="1872256242">
    <w:abstractNumId w:val="31"/>
  </w:num>
  <w:num w:numId="12" w16cid:durableId="1876381340">
    <w:abstractNumId w:val="2"/>
  </w:num>
  <w:num w:numId="13" w16cid:durableId="2131168642">
    <w:abstractNumId w:val="23"/>
  </w:num>
  <w:num w:numId="14" w16cid:durableId="1071734126">
    <w:abstractNumId w:val="13"/>
  </w:num>
  <w:num w:numId="15" w16cid:durableId="1908883433">
    <w:abstractNumId w:val="5"/>
  </w:num>
  <w:num w:numId="16" w16cid:durableId="751044073">
    <w:abstractNumId w:val="39"/>
  </w:num>
  <w:num w:numId="17" w16cid:durableId="887883455">
    <w:abstractNumId w:val="36"/>
  </w:num>
  <w:num w:numId="18" w16cid:durableId="973605456">
    <w:abstractNumId w:val="18"/>
  </w:num>
  <w:num w:numId="19" w16cid:durableId="852303994">
    <w:abstractNumId w:val="6"/>
  </w:num>
  <w:num w:numId="20" w16cid:durableId="571240657">
    <w:abstractNumId w:val="9"/>
  </w:num>
  <w:num w:numId="21" w16cid:durableId="1915042975">
    <w:abstractNumId w:val="33"/>
  </w:num>
  <w:num w:numId="22" w16cid:durableId="1766268336">
    <w:abstractNumId w:val="21"/>
  </w:num>
  <w:num w:numId="23" w16cid:durableId="1592355608">
    <w:abstractNumId w:val="25"/>
  </w:num>
  <w:num w:numId="24" w16cid:durableId="669723625">
    <w:abstractNumId w:val="35"/>
  </w:num>
  <w:num w:numId="25" w16cid:durableId="430005895">
    <w:abstractNumId w:val="1"/>
  </w:num>
  <w:num w:numId="26" w16cid:durableId="1064794337">
    <w:abstractNumId w:val="17"/>
  </w:num>
  <w:num w:numId="27" w16cid:durableId="317149587">
    <w:abstractNumId w:val="7"/>
  </w:num>
  <w:num w:numId="28" w16cid:durableId="860628955">
    <w:abstractNumId w:val="24"/>
  </w:num>
  <w:num w:numId="29" w16cid:durableId="595136907">
    <w:abstractNumId w:val="15"/>
  </w:num>
  <w:num w:numId="30" w16cid:durableId="945767422">
    <w:abstractNumId w:val="10"/>
  </w:num>
  <w:num w:numId="31" w16cid:durableId="177475503">
    <w:abstractNumId w:val="28"/>
  </w:num>
  <w:num w:numId="32" w16cid:durableId="1872451353">
    <w:abstractNumId w:val="37"/>
  </w:num>
  <w:num w:numId="33" w16cid:durableId="1329408126">
    <w:abstractNumId w:val="14"/>
  </w:num>
  <w:num w:numId="34" w16cid:durableId="1976064268">
    <w:abstractNumId w:val="38"/>
  </w:num>
  <w:num w:numId="35" w16cid:durableId="2079010043">
    <w:abstractNumId w:val="26"/>
  </w:num>
  <w:num w:numId="36" w16cid:durableId="1123502004">
    <w:abstractNumId w:val="12"/>
  </w:num>
  <w:num w:numId="37" w16cid:durableId="1884175611">
    <w:abstractNumId w:val="11"/>
  </w:num>
  <w:num w:numId="38" w16cid:durableId="2116704611">
    <w:abstractNumId w:val="20"/>
  </w:num>
  <w:num w:numId="39" w16cid:durableId="443035502">
    <w:abstractNumId w:val="19"/>
  </w:num>
  <w:num w:numId="40" w16cid:durableId="1733650808">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1">
    <w15:presenceInfo w15:providerId="None" w15:userId="Q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8B"/>
    <w:rsid w:val="00000E4A"/>
    <w:rsid w:val="000021F2"/>
    <w:rsid w:val="000024FA"/>
    <w:rsid w:val="00003466"/>
    <w:rsid w:val="000039F6"/>
    <w:rsid w:val="0000409B"/>
    <w:rsid w:val="000053D9"/>
    <w:rsid w:val="000064F6"/>
    <w:rsid w:val="00006EBD"/>
    <w:rsid w:val="00006FF8"/>
    <w:rsid w:val="000100FB"/>
    <w:rsid w:val="00010161"/>
    <w:rsid w:val="00010B25"/>
    <w:rsid w:val="00010DE1"/>
    <w:rsid w:val="00011189"/>
    <w:rsid w:val="00012887"/>
    <w:rsid w:val="000130F1"/>
    <w:rsid w:val="00013C23"/>
    <w:rsid w:val="000147A7"/>
    <w:rsid w:val="000152D3"/>
    <w:rsid w:val="00016134"/>
    <w:rsid w:val="0001792B"/>
    <w:rsid w:val="0001796A"/>
    <w:rsid w:val="0002050E"/>
    <w:rsid w:val="000205B8"/>
    <w:rsid w:val="00020686"/>
    <w:rsid w:val="00021346"/>
    <w:rsid w:val="000237F4"/>
    <w:rsid w:val="00023B4B"/>
    <w:rsid w:val="00023FC6"/>
    <w:rsid w:val="00024C44"/>
    <w:rsid w:val="00025A5E"/>
    <w:rsid w:val="00025CE4"/>
    <w:rsid w:val="00026C14"/>
    <w:rsid w:val="00026FC4"/>
    <w:rsid w:val="000271DA"/>
    <w:rsid w:val="000305FF"/>
    <w:rsid w:val="000308BC"/>
    <w:rsid w:val="00030D3B"/>
    <w:rsid w:val="00030DC5"/>
    <w:rsid w:val="00030F55"/>
    <w:rsid w:val="0003101C"/>
    <w:rsid w:val="000310E1"/>
    <w:rsid w:val="000311CA"/>
    <w:rsid w:val="00032160"/>
    <w:rsid w:val="00032EA4"/>
    <w:rsid w:val="00033397"/>
    <w:rsid w:val="000338DD"/>
    <w:rsid w:val="00034BF8"/>
    <w:rsid w:val="00035677"/>
    <w:rsid w:val="0003656F"/>
    <w:rsid w:val="000365C3"/>
    <w:rsid w:val="00036871"/>
    <w:rsid w:val="000368BE"/>
    <w:rsid w:val="0003767C"/>
    <w:rsid w:val="000377F0"/>
    <w:rsid w:val="00037A01"/>
    <w:rsid w:val="00037AFB"/>
    <w:rsid w:val="00037F09"/>
    <w:rsid w:val="00040095"/>
    <w:rsid w:val="0004017A"/>
    <w:rsid w:val="00040D5C"/>
    <w:rsid w:val="0004112F"/>
    <w:rsid w:val="000419FA"/>
    <w:rsid w:val="00041D5D"/>
    <w:rsid w:val="00041D71"/>
    <w:rsid w:val="000422C5"/>
    <w:rsid w:val="00042A22"/>
    <w:rsid w:val="00042EEE"/>
    <w:rsid w:val="0004341F"/>
    <w:rsid w:val="00044173"/>
    <w:rsid w:val="000446A5"/>
    <w:rsid w:val="00044B12"/>
    <w:rsid w:val="00044ED2"/>
    <w:rsid w:val="00045625"/>
    <w:rsid w:val="00046FE5"/>
    <w:rsid w:val="0004707F"/>
    <w:rsid w:val="00050031"/>
    <w:rsid w:val="000502C2"/>
    <w:rsid w:val="00051020"/>
    <w:rsid w:val="000513F8"/>
    <w:rsid w:val="000515E4"/>
    <w:rsid w:val="000516D8"/>
    <w:rsid w:val="000519B0"/>
    <w:rsid w:val="00051F1A"/>
    <w:rsid w:val="0005270E"/>
    <w:rsid w:val="000529D9"/>
    <w:rsid w:val="00053171"/>
    <w:rsid w:val="000537FD"/>
    <w:rsid w:val="00054270"/>
    <w:rsid w:val="00054465"/>
    <w:rsid w:val="00056496"/>
    <w:rsid w:val="00056B91"/>
    <w:rsid w:val="00056DB2"/>
    <w:rsid w:val="0005766E"/>
    <w:rsid w:val="00060212"/>
    <w:rsid w:val="00060348"/>
    <w:rsid w:val="00061016"/>
    <w:rsid w:val="0006135D"/>
    <w:rsid w:val="00061505"/>
    <w:rsid w:val="00062633"/>
    <w:rsid w:val="000632AE"/>
    <w:rsid w:val="0006480B"/>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55E"/>
    <w:rsid w:val="00083B66"/>
    <w:rsid w:val="0008449F"/>
    <w:rsid w:val="00084551"/>
    <w:rsid w:val="00084591"/>
    <w:rsid w:val="00085DB3"/>
    <w:rsid w:val="000860E7"/>
    <w:rsid w:val="0008620A"/>
    <w:rsid w:val="0008762B"/>
    <w:rsid w:val="00087E3D"/>
    <w:rsid w:val="00090401"/>
    <w:rsid w:val="00090468"/>
    <w:rsid w:val="000917B3"/>
    <w:rsid w:val="00092453"/>
    <w:rsid w:val="000926D3"/>
    <w:rsid w:val="00093164"/>
    <w:rsid w:val="00093ADD"/>
    <w:rsid w:val="0009469A"/>
    <w:rsid w:val="00094FDC"/>
    <w:rsid w:val="00096258"/>
    <w:rsid w:val="00096CD0"/>
    <w:rsid w:val="0009788E"/>
    <w:rsid w:val="000A0039"/>
    <w:rsid w:val="000A032A"/>
    <w:rsid w:val="000A050C"/>
    <w:rsid w:val="000A16F2"/>
    <w:rsid w:val="000A174A"/>
    <w:rsid w:val="000A3F9B"/>
    <w:rsid w:val="000A4945"/>
    <w:rsid w:val="000A4D3B"/>
    <w:rsid w:val="000A5AD5"/>
    <w:rsid w:val="000A5D31"/>
    <w:rsid w:val="000A6935"/>
    <w:rsid w:val="000B00A0"/>
    <w:rsid w:val="000B04F0"/>
    <w:rsid w:val="000B0C46"/>
    <w:rsid w:val="000B19D0"/>
    <w:rsid w:val="000B21D7"/>
    <w:rsid w:val="000B287F"/>
    <w:rsid w:val="000B3985"/>
    <w:rsid w:val="000B4437"/>
    <w:rsid w:val="000B4D19"/>
    <w:rsid w:val="000B50D1"/>
    <w:rsid w:val="000B5F80"/>
    <w:rsid w:val="000B6025"/>
    <w:rsid w:val="000B632A"/>
    <w:rsid w:val="000B66F6"/>
    <w:rsid w:val="000B6B0B"/>
    <w:rsid w:val="000B72C5"/>
    <w:rsid w:val="000B7BCF"/>
    <w:rsid w:val="000C0524"/>
    <w:rsid w:val="000C05CC"/>
    <w:rsid w:val="000C170F"/>
    <w:rsid w:val="000C285F"/>
    <w:rsid w:val="000C2CA3"/>
    <w:rsid w:val="000C2D34"/>
    <w:rsid w:val="000C3811"/>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F58"/>
    <w:rsid w:val="000D520E"/>
    <w:rsid w:val="000D58AB"/>
    <w:rsid w:val="000D5D8F"/>
    <w:rsid w:val="000D6B39"/>
    <w:rsid w:val="000E15A7"/>
    <w:rsid w:val="000E427B"/>
    <w:rsid w:val="000E4663"/>
    <w:rsid w:val="000E49BE"/>
    <w:rsid w:val="000E5617"/>
    <w:rsid w:val="000E6697"/>
    <w:rsid w:val="000F03B7"/>
    <w:rsid w:val="000F1161"/>
    <w:rsid w:val="000F2F84"/>
    <w:rsid w:val="000F342D"/>
    <w:rsid w:val="000F4EBC"/>
    <w:rsid w:val="000F53E1"/>
    <w:rsid w:val="000F53EE"/>
    <w:rsid w:val="000F5DDE"/>
    <w:rsid w:val="00100643"/>
    <w:rsid w:val="0010088A"/>
    <w:rsid w:val="00100BC7"/>
    <w:rsid w:val="00100D6A"/>
    <w:rsid w:val="00101232"/>
    <w:rsid w:val="00101A46"/>
    <w:rsid w:val="00101BA1"/>
    <w:rsid w:val="00102DAD"/>
    <w:rsid w:val="0010428F"/>
    <w:rsid w:val="00104704"/>
    <w:rsid w:val="00104FFF"/>
    <w:rsid w:val="00106238"/>
    <w:rsid w:val="00106455"/>
    <w:rsid w:val="001069F6"/>
    <w:rsid w:val="00106BD8"/>
    <w:rsid w:val="00106F54"/>
    <w:rsid w:val="00107EE0"/>
    <w:rsid w:val="001106ED"/>
    <w:rsid w:val="001112F9"/>
    <w:rsid w:val="00111B2B"/>
    <w:rsid w:val="00111D7C"/>
    <w:rsid w:val="0011222A"/>
    <w:rsid w:val="00113088"/>
    <w:rsid w:val="00113132"/>
    <w:rsid w:val="00113C6C"/>
    <w:rsid w:val="0011470F"/>
    <w:rsid w:val="001158B5"/>
    <w:rsid w:val="0011644B"/>
    <w:rsid w:val="00116A25"/>
    <w:rsid w:val="00116DE8"/>
    <w:rsid w:val="00117039"/>
    <w:rsid w:val="001170F0"/>
    <w:rsid w:val="0011785C"/>
    <w:rsid w:val="0011797E"/>
    <w:rsid w:val="00120844"/>
    <w:rsid w:val="00120C85"/>
    <w:rsid w:val="00120F85"/>
    <w:rsid w:val="001211D8"/>
    <w:rsid w:val="00121292"/>
    <w:rsid w:val="0012193E"/>
    <w:rsid w:val="00121FB7"/>
    <w:rsid w:val="00122250"/>
    <w:rsid w:val="001224F1"/>
    <w:rsid w:val="00122700"/>
    <w:rsid w:val="001230FD"/>
    <w:rsid w:val="00123276"/>
    <w:rsid w:val="00123DB1"/>
    <w:rsid w:val="001241A8"/>
    <w:rsid w:val="001241B0"/>
    <w:rsid w:val="00124490"/>
    <w:rsid w:val="00124B3D"/>
    <w:rsid w:val="00126209"/>
    <w:rsid w:val="00126D29"/>
    <w:rsid w:val="001271E8"/>
    <w:rsid w:val="00130949"/>
    <w:rsid w:val="00130FE9"/>
    <w:rsid w:val="00131467"/>
    <w:rsid w:val="00131495"/>
    <w:rsid w:val="00133510"/>
    <w:rsid w:val="0013370A"/>
    <w:rsid w:val="00134105"/>
    <w:rsid w:val="001353DC"/>
    <w:rsid w:val="00135477"/>
    <w:rsid w:val="00135C51"/>
    <w:rsid w:val="00135EC2"/>
    <w:rsid w:val="00137B44"/>
    <w:rsid w:val="001401BE"/>
    <w:rsid w:val="0014096A"/>
    <w:rsid w:val="00140C86"/>
    <w:rsid w:val="00140F7B"/>
    <w:rsid w:val="0014117E"/>
    <w:rsid w:val="00142C82"/>
    <w:rsid w:val="00142D7A"/>
    <w:rsid w:val="0014488C"/>
    <w:rsid w:val="00144B7D"/>
    <w:rsid w:val="00145075"/>
    <w:rsid w:val="0014621D"/>
    <w:rsid w:val="001466F5"/>
    <w:rsid w:val="00146DDE"/>
    <w:rsid w:val="00146FB1"/>
    <w:rsid w:val="0014714F"/>
    <w:rsid w:val="0014751F"/>
    <w:rsid w:val="00147992"/>
    <w:rsid w:val="00147B8F"/>
    <w:rsid w:val="0015058A"/>
    <w:rsid w:val="00150CAD"/>
    <w:rsid w:val="00150D97"/>
    <w:rsid w:val="00152357"/>
    <w:rsid w:val="00154623"/>
    <w:rsid w:val="0015483A"/>
    <w:rsid w:val="001549F1"/>
    <w:rsid w:val="001551A5"/>
    <w:rsid w:val="0015533D"/>
    <w:rsid w:val="00155C9A"/>
    <w:rsid w:val="001568A4"/>
    <w:rsid w:val="00156CE1"/>
    <w:rsid w:val="00157247"/>
    <w:rsid w:val="00157634"/>
    <w:rsid w:val="00157638"/>
    <w:rsid w:val="0015777C"/>
    <w:rsid w:val="00157A0F"/>
    <w:rsid w:val="00157B0B"/>
    <w:rsid w:val="00157B71"/>
    <w:rsid w:val="00160171"/>
    <w:rsid w:val="0016073C"/>
    <w:rsid w:val="001607C4"/>
    <w:rsid w:val="0016098E"/>
    <w:rsid w:val="00160AF6"/>
    <w:rsid w:val="00161003"/>
    <w:rsid w:val="0016127E"/>
    <w:rsid w:val="001614F2"/>
    <w:rsid w:val="00161683"/>
    <w:rsid w:val="001619CF"/>
    <w:rsid w:val="00161E4A"/>
    <w:rsid w:val="0016224C"/>
    <w:rsid w:val="00162AE7"/>
    <w:rsid w:val="00162F55"/>
    <w:rsid w:val="001632FD"/>
    <w:rsid w:val="00163DF7"/>
    <w:rsid w:val="00163E1F"/>
    <w:rsid w:val="00165338"/>
    <w:rsid w:val="001657C9"/>
    <w:rsid w:val="00166D40"/>
    <w:rsid w:val="00166EB4"/>
    <w:rsid w:val="00167246"/>
    <w:rsid w:val="001678A0"/>
    <w:rsid w:val="00167A87"/>
    <w:rsid w:val="001703BB"/>
    <w:rsid w:val="00170DE1"/>
    <w:rsid w:val="00171530"/>
    <w:rsid w:val="00171DBA"/>
    <w:rsid w:val="00172252"/>
    <w:rsid w:val="001728EF"/>
    <w:rsid w:val="00174173"/>
    <w:rsid w:val="001741A0"/>
    <w:rsid w:val="0017631B"/>
    <w:rsid w:val="001767D8"/>
    <w:rsid w:val="001769F9"/>
    <w:rsid w:val="0017733D"/>
    <w:rsid w:val="0017736D"/>
    <w:rsid w:val="001779DF"/>
    <w:rsid w:val="00180416"/>
    <w:rsid w:val="001804B5"/>
    <w:rsid w:val="00181A75"/>
    <w:rsid w:val="001822E5"/>
    <w:rsid w:val="00182DE1"/>
    <w:rsid w:val="00183165"/>
    <w:rsid w:val="0018333D"/>
    <w:rsid w:val="001833C6"/>
    <w:rsid w:val="00183953"/>
    <w:rsid w:val="00184309"/>
    <w:rsid w:val="00184D3F"/>
    <w:rsid w:val="00184FC6"/>
    <w:rsid w:val="001863C6"/>
    <w:rsid w:val="00186BFE"/>
    <w:rsid w:val="00186DE6"/>
    <w:rsid w:val="00190C58"/>
    <w:rsid w:val="00193C98"/>
    <w:rsid w:val="00194132"/>
    <w:rsid w:val="0019477D"/>
    <w:rsid w:val="00194CC5"/>
    <w:rsid w:val="00194CD0"/>
    <w:rsid w:val="00195FA4"/>
    <w:rsid w:val="001961ED"/>
    <w:rsid w:val="001967BF"/>
    <w:rsid w:val="00196C23"/>
    <w:rsid w:val="0019788E"/>
    <w:rsid w:val="001A06D5"/>
    <w:rsid w:val="001A09AA"/>
    <w:rsid w:val="001A16DE"/>
    <w:rsid w:val="001A2942"/>
    <w:rsid w:val="001A2B4C"/>
    <w:rsid w:val="001A303A"/>
    <w:rsid w:val="001A4377"/>
    <w:rsid w:val="001A4E8E"/>
    <w:rsid w:val="001A5335"/>
    <w:rsid w:val="001A5AE8"/>
    <w:rsid w:val="001A61A5"/>
    <w:rsid w:val="001A6D8E"/>
    <w:rsid w:val="001A7342"/>
    <w:rsid w:val="001A773C"/>
    <w:rsid w:val="001A78CB"/>
    <w:rsid w:val="001A7AF9"/>
    <w:rsid w:val="001A7BA3"/>
    <w:rsid w:val="001A7C45"/>
    <w:rsid w:val="001B02D6"/>
    <w:rsid w:val="001B19CA"/>
    <w:rsid w:val="001B39BC"/>
    <w:rsid w:val="001B3DF2"/>
    <w:rsid w:val="001B4427"/>
    <w:rsid w:val="001B49C9"/>
    <w:rsid w:val="001B560A"/>
    <w:rsid w:val="001B58E5"/>
    <w:rsid w:val="001B5FCC"/>
    <w:rsid w:val="001B6282"/>
    <w:rsid w:val="001B717B"/>
    <w:rsid w:val="001B720E"/>
    <w:rsid w:val="001C01CB"/>
    <w:rsid w:val="001C060E"/>
    <w:rsid w:val="001C0CD7"/>
    <w:rsid w:val="001C12AB"/>
    <w:rsid w:val="001C1A6C"/>
    <w:rsid w:val="001C28B2"/>
    <w:rsid w:val="001C28DA"/>
    <w:rsid w:val="001C2B2E"/>
    <w:rsid w:val="001C2FD1"/>
    <w:rsid w:val="001C39F3"/>
    <w:rsid w:val="001C4B58"/>
    <w:rsid w:val="001C595C"/>
    <w:rsid w:val="001C60EE"/>
    <w:rsid w:val="001D1121"/>
    <w:rsid w:val="001D1C0D"/>
    <w:rsid w:val="001D2587"/>
    <w:rsid w:val="001D30EA"/>
    <w:rsid w:val="001D379F"/>
    <w:rsid w:val="001D3A7D"/>
    <w:rsid w:val="001D3C22"/>
    <w:rsid w:val="001D40EA"/>
    <w:rsid w:val="001D4630"/>
    <w:rsid w:val="001D4FB0"/>
    <w:rsid w:val="001D599B"/>
    <w:rsid w:val="001D6AA4"/>
    <w:rsid w:val="001D6AC9"/>
    <w:rsid w:val="001D6CF3"/>
    <w:rsid w:val="001D6DC6"/>
    <w:rsid w:val="001D7011"/>
    <w:rsid w:val="001E0658"/>
    <w:rsid w:val="001E1061"/>
    <w:rsid w:val="001E17F6"/>
    <w:rsid w:val="001E1DB7"/>
    <w:rsid w:val="001E2007"/>
    <w:rsid w:val="001E2808"/>
    <w:rsid w:val="001E284D"/>
    <w:rsid w:val="001E3E4E"/>
    <w:rsid w:val="001E53A0"/>
    <w:rsid w:val="001E5C04"/>
    <w:rsid w:val="001E5CF2"/>
    <w:rsid w:val="001E70D7"/>
    <w:rsid w:val="001F168B"/>
    <w:rsid w:val="001F1CFE"/>
    <w:rsid w:val="001F20CD"/>
    <w:rsid w:val="001F24B3"/>
    <w:rsid w:val="001F2E7F"/>
    <w:rsid w:val="001F34F3"/>
    <w:rsid w:val="001F4187"/>
    <w:rsid w:val="001F5700"/>
    <w:rsid w:val="001F5C26"/>
    <w:rsid w:val="001F5C44"/>
    <w:rsid w:val="001F5CC4"/>
    <w:rsid w:val="001F5E91"/>
    <w:rsid w:val="001F632B"/>
    <w:rsid w:val="001F7167"/>
    <w:rsid w:val="001F7831"/>
    <w:rsid w:val="00200946"/>
    <w:rsid w:val="0020111A"/>
    <w:rsid w:val="00201212"/>
    <w:rsid w:val="002016BF"/>
    <w:rsid w:val="00201844"/>
    <w:rsid w:val="00201B08"/>
    <w:rsid w:val="00201FA0"/>
    <w:rsid w:val="00202511"/>
    <w:rsid w:val="002029A9"/>
    <w:rsid w:val="00202D5A"/>
    <w:rsid w:val="00203645"/>
    <w:rsid w:val="0020370C"/>
    <w:rsid w:val="00204045"/>
    <w:rsid w:val="0020407A"/>
    <w:rsid w:val="00204089"/>
    <w:rsid w:val="0020425F"/>
    <w:rsid w:val="00204289"/>
    <w:rsid w:val="0020448E"/>
    <w:rsid w:val="00206ED3"/>
    <w:rsid w:val="00206FDC"/>
    <w:rsid w:val="00207079"/>
    <w:rsid w:val="00210726"/>
    <w:rsid w:val="002107D3"/>
    <w:rsid w:val="00211309"/>
    <w:rsid w:val="00211C40"/>
    <w:rsid w:val="002126BC"/>
    <w:rsid w:val="0021353E"/>
    <w:rsid w:val="002138DD"/>
    <w:rsid w:val="00213E7A"/>
    <w:rsid w:val="00214333"/>
    <w:rsid w:val="00214811"/>
    <w:rsid w:val="002148B0"/>
    <w:rsid w:val="00214E95"/>
    <w:rsid w:val="002153F4"/>
    <w:rsid w:val="00215C7D"/>
    <w:rsid w:val="00216471"/>
    <w:rsid w:val="00216FA7"/>
    <w:rsid w:val="00220649"/>
    <w:rsid w:val="00220C5E"/>
    <w:rsid w:val="00220F57"/>
    <w:rsid w:val="002217C0"/>
    <w:rsid w:val="00221DC7"/>
    <w:rsid w:val="00221E06"/>
    <w:rsid w:val="0022207F"/>
    <w:rsid w:val="0022251E"/>
    <w:rsid w:val="00222E17"/>
    <w:rsid w:val="00223AD3"/>
    <w:rsid w:val="00223B62"/>
    <w:rsid w:val="00223E44"/>
    <w:rsid w:val="00224198"/>
    <w:rsid w:val="002244A9"/>
    <w:rsid w:val="002245F5"/>
    <w:rsid w:val="00224743"/>
    <w:rsid w:val="00225498"/>
    <w:rsid w:val="0022589F"/>
    <w:rsid w:val="00225AE3"/>
    <w:rsid w:val="0022606D"/>
    <w:rsid w:val="00226347"/>
    <w:rsid w:val="002268AE"/>
    <w:rsid w:val="00226B88"/>
    <w:rsid w:val="0022706C"/>
    <w:rsid w:val="00230712"/>
    <w:rsid w:val="002321D6"/>
    <w:rsid w:val="002325F2"/>
    <w:rsid w:val="00233196"/>
    <w:rsid w:val="002335F9"/>
    <w:rsid w:val="0023375A"/>
    <w:rsid w:val="00233A4C"/>
    <w:rsid w:val="002345B7"/>
    <w:rsid w:val="00235144"/>
    <w:rsid w:val="002355CD"/>
    <w:rsid w:val="0023607B"/>
    <w:rsid w:val="002368E2"/>
    <w:rsid w:val="00236A2A"/>
    <w:rsid w:val="00236E01"/>
    <w:rsid w:val="0024006E"/>
    <w:rsid w:val="00242D19"/>
    <w:rsid w:val="0024485F"/>
    <w:rsid w:val="00245A2A"/>
    <w:rsid w:val="00245B7D"/>
    <w:rsid w:val="00247D67"/>
    <w:rsid w:val="00250812"/>
    <w:rsid w:val="00250B04"/>
    <w:rsid w:val="002516D4"/>
    <w:rsid w:val="00253E0B"/>
    <w:rsid w:val="0025406F"/>
    <w:rsid w:val="0025477F"/>
    <w:rsid w:val="002553E3"/>
    <w:rsid w:val="00256B66"/>
    <w:rsid w:val="002576E1"/>
    <w:rsid w:val="00257F3A"/>
    <w:rsid w:val="00257F91"/>
    <w:rsid w:val="00260AE7"/>
    <w:rsid w:val="00260E63"/>
    <w:rsid w:val="00262113"/>
    <w:rsid w:val="00262AD7"/>
    <w:rsid w:val="00262EDD"/>
    <w:rsid w:val="00265734"/>
    <w:rsid w:val="0026614D"/>
    <w:rsid w:val="00266702"/>
    <w:rsid w:val="0026699C"/>
    <w:rsid w:val="0026744F"/>
    <w:rsid w:val="0027053F"/>
    <w:rsid w:val="00270F19"/>
    <w:rsid w:val="002710A0"/>
    <w:rsid w:val="00271E30"/>
    <w:rsid w:val="00271E96"/>
    <w:rsid w:val="00272C79"/>
    <w:rsid w:val="00274203"/>
    <w:rsid w:val="002744D6"/>
    <w:rsid w:val="002747EC"/>
    <w:rsid w:val="00274E85"/>
    <w:rsid w:val="00275109"/>
    <w:rsid w:val="00275259"/>
    <w:rsid w:val="0027537D"/>
    <w:rsid w:val="00276B5C"/>
    <w:rsid w:val="00276FCD"/>
    <w:rsid w:val="002773C4"/>
    <w:rsid w:val="002779A1"/>
    <w:rsid w:val="002805EC"/>
    <w:rsid w:val="00281980"/>
    <w:rsid w:val="00282442"/>
    <w:rsid w:val="002828C0"/>
    <w:rsid w:val="00283238"/>
    <w:rsid w:val="00283B26"/>
    <w:rsid w:val="002855BF"/>
    <w:rsid w:val="00286635"/>
    <w:rsid w:val="002871E5"/>
    <w:rsid w:val="002879DE"/>
    <w:rsid w:val="00290FC1"/>
    <w:rsid w:val="002917DD"/>
    <w:rsid w:val="00291D55"/>
    <w:rsid w:val="00293031"/>
    <w:rsid w:val="00293D82"/>
    <w:rsid w:val="00293E6F"/>
    <w:rsid w:val="00293FB8"/>
    <w:rsid w:val="002956AA"/>
    <w:rsid w:val="00295765"/>
    <w:rsid w:val="002966A8"/>
    <w:rsid w:val="002966AC"/>
    <w:rsid w:val="002967F0"/>
    <w:rsid w:val="00297AB0"/>
    <w:rsid w:val="002A00A9"/>
    <w:rsid w:val="002A0894"/>
    <w:rsid w:val="002A09FF"/>
    <w:rsid w:val="002A1CF3"/>
    <w:rsid w:val="002A327D"/>
    <w:rsid w:val="002A36DB"/>
    <w:rsid w:val="002A4AD1"/>
    <w:rsid w:val="002A510C"/>
    <w:rsid w:val="002A577D"/>
    <w:rsid w:val="002A717B"/>
    <w:rsid w:val="002B17AD"/>
    <w:rsid w:val="002B2B36"/>
    <w:rsid w:val="002B3BB4"/>
    <w:rsid w:val="002B4AC3"/>
    <w:rsid w:val="002B63E6"/>
    <w:rsid w:val="002B666A"/>
    <w:rsid w:val="002B69DE"/>
    <w:rsid w:val="002B7016"/>
    <w:rsid w:val="002B711D"/>
    <w:rsid w:val="002B7133"/>
    <w:rsid w:val="002C0981"/>
    <w:rsid w:val="002C2767"/>
    <w:rsid w:val="002C3919"/>
    <w:rsid w:val="002C3EC7"/>
    <w:rsid w:val="002C6EDD"/>
    <w:rsid w:val="002C708A"/>
    <w:rsid w:val="002C7DF4"/>
    <w:rsid w:val="002D10D9"/>
    <w:rsid w:val="002D208C"/>
    <w:rsid w:val="002D251E"/>
    <w:rsid w:val="002D2656"/>
    <w:rsid w:val="002D289D"/>
    <w:rsid w:val="002D2AB9"/>
    <w:rsid w:val="002D4340"/>
    <w:rsid w:val="002D46AD"/>
    <w:rsid w:val="002D4DBD"/>
    <w:rsid w:val="002D50EB"/>
    <w:rsid w:val="002D5FC4"/>
    <w:rsid w:val="002D68D3"/>
    <w:rsid w:val="002D75C0"/>
    <w:rsid w:val="002D7669"/>
    <w:rsid w:val="002E081E"/>
    <w:rsid w:val="002E13C5"/>
    <w:rsid w:val="002E1D57"/>
    <w:rsid w:val="002E20AB"/>
    <w:rsid w:val="002E2CD5"/>
    <w:rsid w:val="002E30CD"/>
    <w:rsid w:val="002E386F"/>
    <w:rsid w:val="002E3CCA"/>
    <w:rsid w:val="002E3EFF"/>
    <w:rsid w:val="002E4099"/>
    <w:rsid w:val="002E5446"/>
    <w:rsid w:val="002E56A1"/>
    <w:rsid w:val="002E5DD2"/>
    <w:rsid w:val="002E61FD"/>
    <w:rsid w:val="002E6DBE"/>
    <w:rsid w:val="002E7B35"/>
    <w:rsid w:val="002F07C2"/>
    <w:rsid w:val="002F0D22"/>
    <w:rsid w:val="002F0DFA"/>
    <w:rsid w:val="002F1608"/>
    <w:rsid w:val="002F1ED3"/>
    <w:rsid w:val="002F2327"/>
    <w:rsid w:val="002F267E"/>
    <w:rsid w:val="002F28B7"/>
    <w:rsid w:val="002F3C58"/>
    <w:rsid w:val="002F3C9A"/>
    <w:rsid w:val="002F48E2"/>
    <w:rsid w:val="002F4A84"/>
    <w:rsid w:val="002F4EB5"/>
    <w:rsid w:val="002F50B9"/>
    <w:rsid w:val="002F575A"/>
    <w:rsid w:val="002F61D6"/>
    <w:rsid w:val="002F67D1"/>
    <w:rsid w:val="002F6BC2"/>
    <w:rsid w:val="0030002C"/>
    <w:rsid w:val="00300704"/>
    <w:rsid w:val="003007BF"/>
    <w:rsid w:val="0030112A"/>
    <w:rsid w:val="003012EC"/>
    <w:rsid w:val="00301BDE"/>
    <w:rsid w:val="00301D2E"/>
    <w:rsid w:val="00302402"/>
    <w:rsid w:val="0030249C"/>
    <w:rsid w:val="00303040"/>
    <w:rsid w:val="00303ADC"/>
    <w:rsid w:val="00304163"/>
    <w:rsid w:val="00304D4A"/>
    <w:rsid w:val="00305B6D"/>
    <w:rsid w:val="00305ECA"/>
    <w:rsid w:val="00306271"/>
    <w:rsid w:val="00307A32"/>
    <w:rsid w:val="0031015E"/>
    <w:rsid w:val="00311374"/>
    <w:rsid w:val="00311E70"/>
    <w:rsid w:val="003125BA"/>
    <w:rsid w:val="00312D34"/>
    <w:rsid w:val="00313562"/>
    <w:rsid w:val="003136AE"/>
    <w:rsid w:val="003136DF"/>
    <w:rsid w:val="00314064"/>
    <w:rsid w:val="00314429"/>
    <w:rsid w:val="0031467C"/>
    <w:rsid w:val="00314DF7"/>
    <w:rsid w:val="00316444"/>
    <w:rsid w:val="0031649C"/>
    <w:rsid w:val="00316792"/>
    <w:rsid w:val="003169A2"/>
    <w:rsid w:val="00316A4C"/>
    <w:rsid w:val="003172DC"/>
    <w:rsid w:val="003176E2"/>
    <w:rsid w:val="00317F53"/>
    <w:rsid w:val="00320A6B"/>
    <w:rsid w:val="00320E41"/>
    <w:rsid w:val="00321520"/>
    <w:rsid w:val="00322D89"/>
    <w:rsid w:val="00323500"/>
    <w:rsid w:val="00323E0C"/>
    <w:rsid w:val="00325E36"/>
    <w:rsid w:val="00326069"/>
    <w:rsid w:val="00326242"/>
    <w:rsid w:val="00326661"/>
    <w:rsid w:val="00330542"/>
    <w:rsid w:val="00330C08"/>
    <w:rsid w:val="00331D99"/>
    <w:rsid w:val="003333A3"/>
    <w:rsid w:val="0033423E"/>
    <w:rsid w:val="00334A48"/>
    <w:rsid w:val="00335609"/>
    <w:rsid w:val="00335983"/>
    <w:rsid w:val="003360BD"/>
    <w:rsid w:val="0033668C"/>
    <w:rsid w:val="00336957"/>
    <w:rsid w:val="00336CEE"/>
    <w:rsid w:val="00336E72"/>
    <w:rsid w:val="00337B1A"/>
    <w:rsid w:val="00340011"/>
    <w:rsid w:val="003408F8"/>
    <w:rsid w:val="00340950"/>
    <w:rsid w:val="00340AC4"/>
    <w:rsid w:val="003414FC"/>
    <w:rsid w:val="003417CA"/>
    <w:rsid w:val="003424E1"/>
    <w:rsid w:val="00342BDF"/>
    <w:rsid w:val="00343C86"/>
    <w:rsid w:val="00344236"/>
    <w:rsid w:val="00344969"/>
    <w:rsid w:val="00344C13"/>
    <w:rsid w:val="00344E69"/>
    <w:rsid w:val="003452AB"/>
    <w:rsid w:val="003453D1"/>
    <w:rsid w:val="00346B5D"/>
    <w:rsid w:val="00346D47"/>
    <w:rsid w:val="00347001"/>
    <w:rsid w:val="0034790F"/>
    <w:rsid w:val="00347974"/>
    <w:rsid w:val="00347DD5"/>
    <w:rsid w:val="003501AA"/>
    <w:rsid w:val="0035029D"/>
    <w:rsid w:val="003504E6"/>
    <w:rsid w:val="00353D73"/>
    <w:rsid w:val="00353EFF"/>
    <w:rsid w:val="003543AB"/>
    <w:rsid w:val="0035462D"/>
    <w:rsid w:val="00354E1B"/>
    <w:rsid w:val="00355340"/>
    <w:rsid w:val="003556B8"/>
    <w:rsid w:val="0035647A"/>
    <w:rsid w:val="003567B8"/>
    <w:rsid w:val="0035710C"/>
    <w:rsid w:val="0035754A"/>
    <w:rsid w:val="0035773E"/>
    <w:rsid w:val="003577E7"/>
    <w:rsid w:val="003603A9"/>
    <w:rsid w:val="00360AEC"/>
    <w:rsid w:val="00360B19"/>
    <w:rsid w:val="00360D27"/>
    <w:rsid w:val="00360E1A"/>
    <w:rsid w:val="003611C1"/>
    <w:rsid w:val="00361661"/>
    <w:rsid w:val="00361CFA"/>
    <w:rsid w:val="00361F2D"/>
    <w:rsid w:val="00362020"/>
    <w:rsid w:val="00362050"/>
    <w:rsid w:val="00364BEB"/>
    <w:rsid w:val="0036548D"/>
    <w:rsid w:val="00365F59"/>
    <w:rsid w:val="00365F68"/>
    <w:rsid w:val="00366CBB"/>
    <w:rsid w:val="00366E58"/>
    <w:rsid w:val="003671E2"/>
    <w:rsid w:val="0036720B"/>
    <w:rsid w:val="00367275"/>
    <w:rsid w:val="0037012C"/>
    <w:rsid w:val="003715BE"/>
    <w:rsid w:val="00371744"/>
    <w:rsid w:val="00371D14"/>
    <w:rsid w:val="00372881"/>
    <w:rsid w:val="00372CE9"/>
    <w:rsid w:val="00372D36"/>
    <w:rsid w:val="00372DAD"/>
    <w:rsid w:val="00374184"/>
    <w:rsid w:val="00374513"/>
    <w:rsid w:val="003745C5"/>
    <w:rsid w:val="00374BAF"/>
    <w:rsid w:val="003756BC"/>
    <w:rsid w:val="00375A2E"/>
    <w:rsid w:val="00375BA0"/>
    <w:rsid w:val="00375CCC"/>
    <w:rsid w:val="00376792"/>
    <w:rsid w:val="00377BD0"/>
    <w:rsid w:val="00380707"/>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3F9A"/>
    <w:rsid w:val="0039404A"/>
    <w:rsid w:val="0039420E"/>
    <w:rsid w:val="00394322"/>
    <w:rsid w:val="0039462E"/>
    <w:rsid w:val="00394847"/>
    <w:rsid w:val="00394B46"/>
    <w:rsid w:val="00395806"/>
    <w:rsid w:val="003968BF"/>
    <w:rsid w:val="003A028D"/>
    <w:rsid w:val="003A0464"/>
    <w:rsid w:val="003A04A1"/>
    <w:rsid w:val="003A07EE"/>
    <w:rsid w:val="003A0E76"/>
    <w:rsid w:val="003A1265"/>
    <w:rsid w:val="003A16C0"/>
    <w:rsid w:val="003A1A4E"/>
    <w:rsid w:val="003A1D17"/>
    <w:rsid w:val="003A34EB"/>
    <w:rsid w:val="003A3EA0"/>
    <w:rsid w:val="003A3EBC"/>
    <w:rsid w:val="003A40EE"/>
    <w:rsid w:val="003A415E"/>
    <w:rsid w:val="003A4596"/>
    <w:rsid w:val="003A4664"/>
    <w:rsid w:val="003A4749"/>
    <w:rsid w:val="003A48BA"/>
    <w:rsid w:val="003A4DA4"/>
    <w:rsid w:val="003A4E37"/>
    <w:rsid w:val="003A50F8"/>
    <w:rsid w:val="003A5644"/>
    <w:rsid w:val="003A57D8"/>
    <w:rsid w:val="003A5A74"/>
    <w:rsid w:val="003A5C13"/>
    <w:rsid w:val="003A5F6D"/>
    <w:rsid w:val="003A60AF"/>
    <w:rsid w:val="003A6FFB"/>
    <w:rsid w:val="003B03BA"/>
    <w:rsid w:val="003B06AF"/>
    <w:rsid w:val="003B1629"/>
    <w:rsid w:val="003B1B8C"/>
    <w:rsid w:val="003B23E7"/>
    <w:rsid w:val="003B3B2C"/>
    <w:rsid w:val="003B3DFA"/>
    <w:rsid w:val="003B40AD"/>
    <w:rsid w:val="003B4BCD"/>
    <w:rsid w:val="003B5BB7"/>
    <w:rsid w:val="003B6713"/>
    <w:rsid w:val="003B67E4"/>
    <w:rsid w:val="003B7AD1"/>
    <w:rsid w:val="003C0176"/>
    <w:rsid w:val="003C0FA8"/>
    <w:rsid w:val="003C166B"/>
    <w:rsid w:val="003C1BCC"/>
    <w:rsid w:val="003C21B7"/>
    <w:rsid w:val="003C2271"/>
    <w:rsid w:val="003C3D83"/>
    <w:rsid w:val="003C3DFA"/>
    <w:rsid w:val="003C407B"/>
    <w:rsid w:val="003C4E37"/>
    <w:rsid w:val="003C5531"/>
    <w:rsid w:val="003C55F3"/>
    <w:rsid w:val="003C6194"/>
    <w:rsid w:val="003C66DE"/>
    <w:rsid w:val="003C7AD8"/>
    <w:rsid w:val="003C7B74"/>
    <w:rsid w:val="003D0659"/>
    <w:rsid w:val="003D0AEF"/>
    <w:rsid w:val="003D159B"/>
    <w:rsid w:val="003D2286"/>
    <w:rsid w:val="003D29ED"/>
    <w:rsid w:val="003D2B58"/>
    <w:rsid w:val="003D2C5B"/>
    <w:rsid w:val="003D3F2A"/>
    <w:rsid w:val="003D3FB5"/>
    <w:rsid w:val="003D5436"/>
    <w:rsid w:val="003D561D"/>
    <w:rsid w:val="003D5895"/>
    <w:rsid w:val="003D5BEA"/>
    <w:rsid w:val="003D6072"/>
    <w:rsid w:val="003D6FB3"/>
    <w:rsid w:val="003D7042"/>
    <w:rsid w:val="003D7D93"/>
    <w:rsid w:val="003E113A"/>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8BE"/>
    <w:rsid w:val="003F0B44"/>
    <w:rsid w:val="003F1AF2"/>
    <w:rsid w:val="003F261E"/>
    <w:rsid w:val="003F28F4"/>
    <w:rsid w:val="003F361B"/>
    <w:rsid w:val="003F3E81"/>
    <w:rsid w:val="003F4763"/>
    <w:rsid w:val="003F553D"/>
    <w:rsid w:val="003F55EA"/>
    <w:rsid w:val="003F61E7"/>
    <w:rsid w:val="003F78CD"/>
    <w:rsid w:val="003F799F"/>
    <w:rsid w:val="003F79C2"/>
    <w:rsid w:val="003F7B0C"/>
    <w:rsid w:val="00400113"/>
    <w:rsid w:val="004003D9"/>
    <w:rsid w:val="00400AF9"/>
    <w:rsid w:val="00401520"/>
    <w:rsid w:val="00401855"/>
    <w:rsid w:val="0040230F"/>
    <w:rsid w:val="0040264D"/>
    <w:rsid w:val="00402B5B"/>
    <w:rsid w:val="004032C7"/>
    <w:rsid w:val="00403A9A"/>
    <w:rsid w:val="004041AD"/>
    <w:rsid w:val="0040472F"/>
    <w:rsid w:val="00405547"/>
    <w:rsid w:val="00405800"/>
    <w:rsid w:val="0040698B"/>
    <w:rsid w:val="00407E03"/>
    <w:rsid w:val="00410637"/>
    <w:rsid w:val="004108FB"/>
    <w:rsid w:val="00410E05"/>
    <w:rsid w:val="004123E8"/>
    <w:rsid w:val="00412662"/>
    <w:rsid w:val="0041296E"/>
    <w:rsid w:val="00412E6E"/>
    <w:rsid w:val="00413825"/>
    <w:rsid w:val="00414D56"/>
    <w:rsid w:val="00416A8C"/>
    <w:rsid w:val="00416FEE"/>
    <w:rsid w:val="004174BD"/>
    <w:rsid w:val="00420392"/>
    <w:rsid w:val="004203A6"/>
    <w:rsid w:val="0042100E"/>
    <w:rsid w:val="00421A80"/>
    <w:rsid w:val="004220C5"/>
    <w:rsid w:val="004223D5"/>
    <w:rsid w:val="0042394C"/>
    <w:rsid w:val="0042405B"/>
    <w:rsid w:val="004243E3"/>
    <w:rsid w:val="00425258"/>
    <w:rsid w:val="00425728"/>
    <w:rsid w:val="004269D0"/>
    <w:rsid w:val="00426F1C"/>
    <w:rsid w:val="004275A9"/>
    <w:rsid w:val="004305F3"/>
    <w:rsid w:val="00430D92"/>
    <w:rsid w:val="004316D5"/>
    <w:rsid w:val="00432BF4"/>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3821"/>
    <w:rsid w:val="004450F7"/>
    <w:rsid w:val="0044526A"/>
    <w:rsid w:val="00446ED1"/>
    <w:rsid w:val="00447717"/>
    <w:rsid w:val="004477E7"/>
    <w:rsid w:val="00447946"/>
    <w:rsid w:val="00447B09"/>
    <w:rsid w:val="00450A17"/>
    <w:rsid w:val="0045116C"/>
    <w:rsid w:val="00451CBF"/>
    <w:rsid w:val="004522CC"/>
    <w:rsid w:val="00453066"/>
    <w:rsid w:val="00453473"/>
    <w:rsid w:val="0045361E"/>
    <w:rsid w:val="0045378B"/>
    <w:rsid w:val="00454656"/>
    <w:rsid w:val="004550B2"/>
    <w:rsid w:val="0045571A"/>
    <w:rsid w:val="00455E9D"/>
    <w:rsid w:val="00456713"/>
    <w:rsid w:val="00456872"/>
    <w:rsid w:val="00456B3D"/>
    <w:rsid w:val="00456BA5"/>
    <w:rsid w:val="00456F2D"/>
    <w:rsid w:val="004573FD"/>
    <w:rsid w:val="00457661"/>
    <w:rsid w:val="00460045"/>
    <w:rsid w:val="00460F06"/>
    <w:rsid w:val="00461784"/>
    <w:rsid w:val="00463569"/>
    <w:rsid w:val="00465CB0"/>
    <w:rsid w:val="00466468"/>
    <w:rsid w:val="004672EE"/>
    <w:rsid w:val="0046738A"/>
    <w:rsid w:val="00470E76"/>
    <w:rsid w:val="004712B9"/>
    <w:rsid w:val="00471B44"/>
    <w:rsid w:val="00471CDE"/>
    <w:rsid w:val="0047331C"/>
    <w:rsid w:val="00474146"/>
    <w:rsid w:val="00474BA6"/>
    <w:rsid w:val="00474C33"/>
    <w:rsid w:val="0047536C"/>
    <w:rsid w:val="00475F8E"/>
    <w:rsid w:val="00476412"/>
    <w:rsid w:val="00476CAD"/>
    <w:rsid w:val="00477455"/>
    <w:rsid w:val="00480302"/>
    <w:rsid w:val="004804F9"/>
    <w:rsid w:val="004807E3"/>
    <w:rsid w:val="00480D23"/>
    <w:rsid w:val="0048130D"/>
    <w:rsid w:val="00481771"/>
    <w:rsid w:val="0048204B"/>
    <w:rsid w:val="004832C4"/>
    <w:rsid w:val="00483915"/>
    <w:rsid w:val="00483C1D"/>
    <w:rsid w:val="00483D9A"/>
    <w:rsid w:val="00483E9F"/>
    <w:rsid w:val="00485492"/>
    <w:rsid w:val="00485BDB"/>
    <w:rsid w:val="004864C2"/>
    <w:rsid w:val="00487246"/>
    <w:rsid w:val="00487E3F"/>
    <w:rsid w:val="004906C5"/>
    <w:rsid w:val="0049138D"/>
    <w:rsid w:val="0049198F"/>
    <w:rsid w:val="00492258"/>
    <w:rsid w:val="00492558"/>
    <w:rsid w:val="00493C72"/>
    <w:rsid w:val="00496121"/>
    <w:rsid w:val="0049656C"/>
    <w:rsid w:val="004972DD"/>
    <w:rsid w:val="00497D88"/>
    <w:rsid w:val="004A0319"/>
    <w:rsid w:val="004A0CBC"/>
    <w:rsid w:val="004A1A2E"/>
    <w:rsid w:val="004A1E2B"/>
    <w:rsid w:val="004A2B72"/>
    <w:rsid w:val="004A32F3"/>
    <w:rsid w:val="004A3938"/>
    <w:rsid w:val="004A455F"/>
    <w:rsid w:val="004A4700"/>
    <w:rsid w:val="004A5076"/>
    <w:rsid w:val="004A59FA"/>
    <w:rsid w:val="004A5F35"/>
    <w:rsid w:val="004A60B5"/>
    <w:rsid w:val="004A66BE"/>
    <w:rsid w:val="004A68F4"/>
    <w:rsid w:val="004A7304"/>
    <w:rsid w:val="004A7822"/>
    <w:rsid w:val="004B05FB"/>
    <w:rsid w:val="004B14BC"/>
    <w:rsid w:val="004B20CD"/>
    <w:rsid w:val="004B20E3"/>
    <w:rsid w:val="004B25E7"/>
    <w:rsid w:val="004B2D34"/>
    <w:rsid w:val="004B39DD"/>
    <w:rsid w:val="004B3AAB"/>
    <w:rsid w:val="004B3ED7"/>
    <w:rsid w:val="004B41F8"/>
    <w:rsid w:val="004B5CED"/>
    <w:rsid w:val="004B6073"/>
    <w:rsid w:val="004B68D7"/>
    <w:rsid w:val="004B6A76"/>
    <w:rsid w:val="004B6D23"/>
    <w:rsid w:val="004B7120"/>
    <w:rsid w:val="004C00D2"/>
    <w:rsid w:val="004C0442"/>
    <w:rsid w:val="004C1531"/>
    <w:rsid w:val="004C1803"/>
    <w:rsid w:val="004C1974"/>
    <w:rsid w:val="004C1E5E"/>
    <w:rsid w:val="004C229D"/>
    <w:rsid w:val="004C2E68"/>
    <w:rsid w:val="004C36D6"/>
    <w:rsid w:val="004C556D"/>
    <w:rsid w:val="004C594C"/>
    <w:rsid w:val="004C5A95"/>
    <w:rsid w:val="004C677E"/>
    <w:rsid w:val="004C6BCC"/>
    <w:rsid w:val="004C7E7C"/>
    <w:rsid w:val="004D0D29"/>
    <w:rsid w:val="004D115C"/>
    <w:rsid w:val="004D14C3"/>
    <w:rsid w:val="004D1DC6"/>
    <w:rsid w:val="004D2065"/>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2EC2"/>
    <w:rsid w:val="004F3581"/>
    <w:rsid w:val="004F3657"/>
    <w:rsid w:val="004F5510"/>
    <w:rsid w:val="004F6CDE"/>
    <w:rsid w:val="004F6E7E"/>
    <w:rsid w:val="004F7701"/>
    <w:rsid w:val="00502735"/>
    <w:rsid w:val="00502BC6"/>
    <w:rsid w:val="00502F22"/>
    <w:rsid w:val="00503171"/>
    <w:rsid w:val="005037A0"/>
    <w:rsid w:val="00503B86"/>
    <w:rsid w:val="00504E58"/>
    <w:rsid w:val="00505688"/>
    <w:rsid w:val="00505D2D"/>
    <w:rsid w:val="005060C0"/>
    <w:rsid w:val="00506C28"/>
    <w:rsid w:val="00511867"/>
    <w:rsid w:val="00511F56"/>
    <w:rsid w:val="0051299A"/>
    <w:rsid w:val="00514456"/>
    <w:rsid w:val="00514D10"/>
    <w:rsid w:val="00515567"/>
    <w:rsid w:val="00515DD8"/>
    <w:rsid w:val="00516518"/>
    <w:rsid w:val="005169F2"/>
    <w:rsid w:val="00516AC5"/>
    <w:rsid w:val="0051770A"/>
    <w:rsid w:val="005218EB"/>
    <w:rsid w:val="00522344"/>
    <w:rsid w:val="005225BC"/>
    <w:rsid w:val="00522602"/>
    <w:rsid w:val="00522978"/>
    <w:rsid w:val="0052314A"/>
    <w:rsid w:val="005234CD"/>
    <w:rsid w:val="00523FEE"/>
    <w:rsid w:val="00524BF0"/>
    <w:rsid w:val="00524D57"/>
    <w:rsid w:val="00526A29"/>
    <w:rsid w:val="00527DE0"/>
    <w:rsid w:val="00531216"/>
    <w:rsid w:val="00532624"/>
    <w:rsid w:val="00532A92"/>
    <w:rsid w:val="00532BD4"/>
    <w:rsid w:val="00532D48"/>
    <w:rsid w:val="00533089"/>
    <w:rsid w:val="00533B6E"/>
    <w:rsid w:val="00534312"/>
    <w:rsid w:val="00534DA0"/>
    <w:rsid w:val="0053506A"/>
    <w:rsid w:val="00536773"/>
    <w:rsid w:val="00540007"/>
    <w:rsid w:val="0054159D"/>
    <w:rsid w:val="005422C1"/>
    <w:rsid w:val="005424D4"/>
    <w:rsid w:val="0054296F"/>
    <w:rsid w:val="00543E6C"/>
    <w:rsid w:val="00543F5F"/>
    <w:rsid w:val="00544A36"/>
    <w:rsid w:val="005465A5"/>
    <w:rsid w:val="00546749"/>
    <w:rsid w:val="00546CB4"/>
    <w:rsid w:val="00547DE4"/>
    <w:rsid w:val="00550110"/>
    <w:rsid w:val="0055050A"/>
    <w:rsid w:val="005506D7"/>
    <w:rsid w:val="00550FEA"/>
    <w:rsid w:val="0055122F"/>
    <w:rsid w:val="0055190F"/>
    <w:rsid w:val="00551ED5"/>
    <w:rsid w:val="00551ED6"/>
    <w:rsid w:val="00551F97"/>
    <w:rsid w:val="00552886"/>
    <w:rsid w:val="00552D11"/>
    <w:rsid w:val="00553021"/>
    <w:rsid w:val="00553641"/>
    <w:rsid w:val="005546E7"/>
    <w:rsid w:val="00555021"/>
    <w:rsid w:val="00555CCE"/>
    <w:rsid w:val="00555CE2"/>
    <w:rsid w:val="00556E7B"/>
    <w:rsid w:val="00557A99"/>
    <w:rsid w:val="00557E6E"/>
    <w:rsid w:val="0056015D"/>
    <w:rsid w:val="0056076A"/>
    <w:rsid w:val="00562444"/>
    <w:rsid w:val="0056247E"/>
    <w:rsid w:val="00562DB8"/>
    <w:rsid w:val="00563B05"/>
    <w:rsid w:val="0056469D"/>
    <w:rsid w:val="0056480F"/>
    <w:rsid w:val="00565087"/>
    <w:rsid w:val="0056573F"/>
    <w:rsid w:val="00566566"/>
    <w:rsid w:val="00566C7C"/>
    <w:rsid w:val="005672CF"/>
    <w:rsid w:val="00567358"/>
    <w:rsid w:val="005702AA"/>
    <w:rsid w:val="0057072F"/>
    <w:rsid w:val="00570858"/>
    <w:rsid w:val="0057085C"/>
    <w:rsid w:val="00571C92"/>
    <w:rsid w:val="00571FB4"/>
    <w:rsid w:val="00572673"/>
    <w:rsid w:val="005727AA"/>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19F3"/>
    <w:rsid w:val="005920E6"/>
    <w:rsid w:val="00592E94"/>
    <w:rsid w:val="005934B8"/>
    <w:rsid w:val="005938B5"/>
    <w:rsid w:val="00593B6E"/>
    <w:rsid w:val="00594AA3"/>
    <w:rsid w:val="00594C00"/>
    <w:rsid w:val="0059501A"/>
    <w:rsid w:val="00595AC6"/>
    <w:rsid w:val="00595D37"/>
    <w:rsid w:val="00595E0D"/>
    <w:rsid w:val="005963C0"/>
    <w:rsid w:val="00596A54"/>
    <w:rsid w:val="00596C68"/>
    <w:rsid w:val="00597AA1"/>
    <w:rsid w:val="005A0B84"/>
    <w:rsid w:val="005A0BA6"/>
    <w:rsid w:val="005A1195"/>
    <w:rsid w:val="005A14B6"/>
    <w:rsid w:val="005A166D"/>
    <w:rsid w:val="005A1C2E"/>
    <w:rsid w:val="005A2355"/>
    <w:rsid w:val="005A2476"/>
    <w:rsid w:val="005A2CAD"/>
    <w:rsid w:val="005A31E1"/>
    <w:rsid w:val="005A3B28"/>
    <w:rsid w:val="005A3B6A"/>
    <w:rsid w:val="005A469C"/>
    <w:rsid w:val="005A5D0C"/>
    <w:rsid w:val="005A6916"/>
    <w:rsid w:val="005A6F9F"/>
    <w:rsid w:val="005A71C1"/>
    <w:rsid w:val="005A7492"/>
    <w:rsid w:val="005B1A24"/>
    <w:rsid w:val="005B1DC5"/>
    <w:rsid w:val="005B249B"/>
    <w:rsid w:val="005B25C1"/>
    <w:rsid w:val="005B2690"/>
    <w:rsid w:val="005B35D9"/>
    <w:rsid w:val="005B3C9A"/>
    <w:rsid w:val="005B46AD"/>
    <w:rsid w:val="005B567C"/>
    <w:rsid w:val="005B57C5"/>
    <w:rsid w:val="005B661E"/>
    <w:rsid w:val="005B70D4"/>
    <w:rsid w:val="005B7809"/>
    <w:rsid w:val="005C0207"/>
    <w:rsid w:val="005C150B"/>
    <w:rsid w:val="005C15EC"/>
    <w:rsid w:val="005C25FE"/>
    <w:rsid w:val="005C268D"/>
    <w:rsid w:val="005C2845"/>
    <w:rsid w:val="005C2B84"/>
    <w:rsid w:val="005C3BB4"/>
    <w:rsid w:val="005C3C11"/>
    <w:rsid w:val="005C43EE"/>
    <w:rsid w:val="005C4949"/>
    <w:rsid w:val="005C528A"/>
    <w:rsid w:val="005C5C31"/>
    <w:rsid w:val="005C6D27"/>
    <w:rsid w:val="005C7E45"/>
    <w:rsid w:val="005D3033"/>
    <w:rsid w:val="005D30D4"/>
    <w:rsid w:val="005D30EC"/>
    <w:rsid w:val="005D3515"/>
    <w:rsid w:val="005D3712"/>
    <w:rsid w:val="005D5447"/>
    <w:rsid w:val="005D55D5"/>
    <w:rsid w:val="005D661E"/>
    <w:rsid w:val="005D7269"/>
    <w:rsid w:val="005D7AB4"/>
    <w:rsid w:val="005E060F"/>
    <w:rsid w:val="005E0910"/>
    <w:rsid w:val="005E13E6"/>
    <w:rsid w:val="005E1A07"/>
    <w:rsid w:val="005E3650"/>
    <w:rsid w:val="005E393F"/>
    <w:rsid w:val="005E3E33"/>
    <w:rsid w:val="005E5D4F"/>
    <w:rsid w:val="005E6A6C"/>
    <w:rsid w:val="005F02B9"/>
    <w:rsid w:val="005F059F"/>
    <w:rsid w:val="005F071B"/>
    <w:rsid w:val="005F0E03"/>
    <w:rsid w:val="005F1F77"/>
    <w:rsid w:val="005F21F1"/>
    <w:rsid w:val="005F2904"/>
    <w:rsid w:val="005F2EDF"/>
    <w:rsid w:val="005F3692"/>
    <w:rsid w:val="005F4E8E"/>
    <w:rsid w:val="005F6309"/>
    <w:rsid w:val="005F70C3"/>
    <w:rsid w:val="005F7DE4"/>
    <w:rsid w:val="00600C3F"/>
    <w:rsid w:val="0060164A"/>
    <w:rsid w:val="00602012"/>
    <w:rsid w:val="006025AA"/>
    <w:rsid w:val="00602641"/>
    <w:rsid w:val="00603219"/>
    <w:rsid w:val="00605118"/>
    <w:rsid w:val="006061E3"/>
    <w:rsid w:val="006067A4"/>
    <w:rsid w:val="00610359"/>
    <w:rsid w:val="006112AF"/>
    <w:rsid w:val="006114FE"/>
    <w:rsid w:val="00611566"/>
    <w:rsid w:val="00611F13"/>
    <w:rsid w:val="00612C59"/>
    <w:rsid w:val="00613340"/>
    <w:rsid w:val="006142EE"/>
    <w:rsid w:val="006143D1"/>
    <w:rsid w:val="00614EE6"/>
    <w:rsid w:val="00615076"/>
    <w:rsid w:val="00615B03"/>
    <w:rsid w:val="00615CCD"/>
    <w:rsid w:val="00615CEF"/>
    <w:rsid w:val="00616325"/>
    <w:rsid w:val="00616D6E"/>
    <w:rsid w:val="00617387"/>
    <w:rsid w:val="006177A0"/>
    <w:rsid w:val="006178EE"/>
    <w:rsid w:val="00617A6B"/>
    <w:rsid w:val="00617D23"/>
    <w:rsid w:val="00617E35"/>
    <w:rsid w:val="00617F14"/>
    <w:rsid w:val="00621140"/>
    <w:rsid w:val="006211DA"/>
    <w:rsid w:val="00621371"/>
    <w:rsid w:val="006232EC"/>
    <w:rsid w:val="00623713"/>
    <w:rsid w:val="00623A25"/>
    <w:rsid w:val="006243FB"/>
    <w:rsid w:val="0062470E"/>
    <w:rsid w:val="0062480B"/>
    <w:rsid w:val="006250A5"/>
    <w:rsid w:val="006254F4"/>
    <w:rsid w:val="0062583D"/>
    <w:rsid w:val="00626696"/>
    <w:rsid w:val="0062739F"/>
    <w:rsid w:val="00631313"/>
    <w:rsid w:val="00631B7B"/>
    <w:rsid w:val="00631DBD"/>
    <w:rsid w:val="00632222"/>
    <w:rsid w:val="006322A3"/>
    <w:rsid w:val="00633B82"/>
    <w:rsid w:val="00633FF0"/>
    <w:rsid w:val="006344B8"/>
    <w:rsid w:val="00634B9D"/>
    <w:rsid w:val="00635F47"/>
    <w:rsid w:val="006365BD"/>
    <w:rsid w:val="006367C5"/>
    <w:rsid w:val="00637065"/>
    <w:rsid w:val="006371EB"/>
    <w:rsid w:val="00637B59"/>
    <w:rsid w:val="00637E48"/>
    <w:rsid w:val="0064038F"/>
    <w:rsid w:val="006417AD"/>
    <w:rsid w:val="006419D9"/>
    <w:rsid w:val="00641F14"/>
    <w:rsid w:val="00641F57"/>
    <w:rsid w:val="00642363"/>
    <w:rsid w:val="0064411C"/>
    <w:rsid w:val="006446AD"/>
    <w:rsid w:val="006450E0"/>
    <w:rsid w:val="006454FE"/>
    <w:rsid w:val="00645D44"/>
    <w:rsid w:val="006465F3"/>
    <w:rsid w:val="00646D99"/>
    <w:rsid w:val="00647E8B"/>
    <w:rsid w:val="00650084"/>
    <w:rsid w:val="006509FB"/>
    <w:rsid w:val="00650A99"/>
    <w:rsid w:val="00651125"/>
    <w:rsid w:val="00651773"/>
    <w:rsid w:val="00651A6B"/>
    <w:rsid w:val="00652646"/>
    <w:rsid w:val="006531CD"/>
    <w:rsid w:val="00656910"/>
    <w:rsid w:val="00656EAD"/>
    <w:rsid w:val="0065750F"/>
    <w:rsid w:val="006576C7"/>
    <w:rsid w:val="00657BA1"/>
    <w:rsid w:val="006600CD"/>
    <w:rsid w:val="00660496"/>
    <w:rsid w:val="00660764"/>
    <w:rsid w:val="006607A4"/>
    <w:rsid w:val="00660C3A"/>
    <w:rsid w:val="006616ED"/>
    <w:rsid w:val="00662592"/>
    <w:rsid w:val="00662AC1"/>
    <w:rsid w:val="0066344B"/>
    <w:rsid w:val="006642C2"/>
    <w:rsid w:val="006645DE"/>
    <w:rsid w:val="00665BE7"/>
    <w:rsid w:val="0066610C"/>
    <w:rsid w:val="00666483"/>
    <w:rsid w:val="00666BEB"/>
    <w:rsid w:val="00666DD5"/>
    <w:rsid w:val="00667334"/>
    <w:rsid w:val="006678B0"/>
    <w:rsid w:val="00667AA2"/>
    <w:rsid w:val="00670013"/>
    <w:rsid w:val="00670610"/>
    <w:rsid w:val="00670FA9"/>
    <w:rsid w:val="0067102D"/>
    <w:rsid w:val="0067121F"/>
    <w:rsid w:val="00672024"/>
    <w:rsid w:val="00672228"/>
    <w:rsid w:val="0067285E"/>
    <w:rsid w:val="00672D31"/>
    <w:rsid w:val="00672E6C"/>
    <w:rsid w:val="006731E0"/>
    <w:rsid w:val="0067335C"/>
    <w:rsid w:val="00673F74"/>
    <w:rsid w:val="006750C3"/>
    <w:rsid w:val="00675A60"/>
    <w:rsid w:val="006762DC"/>
    <w:rsid w:val="0068064C"/>
    <w:rsid w:val="00680AB3"/>
    <w:rsid w:val="00680C10"/>
    <w:rsid w:val="00680E0F"/>
    <w:rsid w:val="00681379"/>
    <w:rsid w:val="006819F6"/>
    <w:rsid w:val="00681CE2"/>
    <w:rsid w:val="006829F2"/>
    <w:rsid w:val="00682D58"/>
    <w:rsid w:val="006831D7"/>
    <w:rsid w:val="00684425"/>
    <w:rsid w:val="00684463"/>
    <w:rsid w:val="006856CF"/>
    <w:rsid w:val="006866E4"/>
    <w:rsid w:val="0068681F"/>
    <w:rsid w:val="0068738A"/>
    <w:rsid w:val="006901D6"/>
    <w:rsid w:val="00690205"/>
    <w:rsid w:val="006906E2"/>
    <w:rsid w:val="00690CE5"/>
    <w:rsid w:val="00691504"/>
    <w:rsid w:val="0069163C"/>
    <w:rsid w:val="006926BA"/>
    <w:rsid w:val="00692FC3"/>
    <w:rsid w:val="00693373"/>
    <w:rsid w:val="00694012"/>
    <w:rsid w:val="0069477C"/>
    <w:rsid w:val="00694D2A"/>
    <w:rsid w:val="006962B0"/>
    <w:rsid w:val="0069657E"/>
    <w:rsid w:val="006965CD"/>
    <w:rsid w:val="00696DF2"/>
    <w:rsid w:val="0069708E"/>
    <w:rsid w:val="006977C6"/>
    <w:rsid w:val="00697858"/>
    <w:rsid w:val="006A05AE"/>
    <w:rsid w:val="006A1436"/>
    <w:rsid w:val="006A180F"/>
    <w:rsid w:val="006A1A14"/>
    <w:rsid w:val="006A1BBC"/>
    <w:rsid w:val="006A2058"/>
    <w:rsid w:val="006A334F"/>
    <w:rsid w:val="006A4523"/>
    <w:rsid w:val="006A456D"/>
    <w:rsid w:val="006A4A31"/>
    <w:rsid w:val="006A5153"/>
    <w:rsid w:val="006A5209"/>
    <w:rsid w:val="006A54A3"/>
    <w:rsid w:val="006A54BE"/>
    <w:rsid w:val="006A5837"/>
    <w:rsid w:val="006A6944"/>
    <w:rsid w:val="006A7C29"/>
    <w:rsid w:val="006B0254"/>
    <w:rsid w:val="006B0620"/>
    <w:rsid w:val="006B3A5A"/>
    <w:rsid w:val="006B3DB5"/>
    <w:rsid w:val="006B44E2"/>
    <w:rsid w:val="006B4614"/>
    <w:rsid w:val="006B4D84"/>
    <w:rsid w:val="006B605E"/>
    <w:rsid w:val="006B6466"/>
    <w:rsid w:val="006B7229"/>
    <w:rsid w:val="006B7943"/>
    <w:rsid w:val="006B7B32"/>
    <w:rsid w:val="006C0FBC"/>
    <w:rsid w:val="006C318E"/>
    <w:rsid w:val="006C3BB0"/>
    <w:rsid w:val="006C4CC8"/>
    <w:rsid w:val="006C55B7"/>
    <w:rsid w:val="006C6225"/>
    <w:rsid w:val="006C630D"/>
    <w:rsid w:val="006C66D8"/>
    <w:rsid w:val="006C66DA"/>
    <w:rsid w:val="006C768F"/>
    <w:rsid w:val="006D0C80"/>
    <w:rsid w:val="006D0EC9"/>
    <w:rsid w:val="006D162E"/>
    <w:rsid w:val="006D1E24"/>
    <w:rsid w:val="006D448F"/>
    <w:rsid w:val="006D4CB0"/>
    <w:rsid w:val="006D4FA4"/>
    <w:rsid w:val="006D5FAA"/>
    <w:rsid w:val="006D7172"/>
    <w:rsid w:val="006D7D62"/>
    <w:rsid w:val="006E08C3"/>
    <w:rsid w:val="006E0A50"/>
    <w:rsid w:val="006E1417"/>
    <w:rsid w:val="006E1583"/>
    <w:rsid w:val="006E17C8"/>
    <w:rsid w:val="006E1DAB"/>
    <w:rsid w:val="006E1E07"/>
    <w:rsid w:val="006E2664"/>
    <w:rsid w:val="006E306A"/>
    <w:rsid w:val="006E4365"/>
    <w:rsid w:val="006E4A3C"/>
    <w:rsid w:val="006E5AD2"/>
    <w:rsid w:val="006E69A4"/>
    <w:rsid w:val="006E6D90"/>
    <w:rsid w:val="006E7397"/>
    <w:rsid w:val="006F0634"/>
    <w:rsid w:val="006F06C9"/>
    <w:rsid w:val="006F0D09"/>
    <w:rsid w:val="006F0EE0"/>
    <w:rsid w:val="006F1C88"/>
    <w:rsid w:val="006F25E4"/>
    <w:rsid w:val="006F32EA"/>
    <w:rsid w:val="006F3ADE"/>
    <w:rsid w:val="006F3D6C"/>
    <w:rsid w:val="006F3FB9"/>
    <w:rsid w:val="006F47F6"/>
    <w:rsid w:val="006F4989"/>
    <w:rsid w:val="006F4A7A"/>
    <w:rsid w:val="006F5051"/>
    <w:rsid w:val="006F5187"/>
    <w:rsid w:val="006F5D11"/>
    <w:rsid w:val="006F5EC5"/>
    <w:rsid w:val="006F69D4"/>
    <w:rsid w:val="006F6A2C"/>
    <w:rsid w:val="006F6A8D"/>
    <w:rsid w:val="006F6E95"/>
    <w:rsid w:val="006F6F4A"/>
    <w:rsid w:val="006F6FB0"/>
    <w:rsid w:val="006F78E6"/>
    <w:rsid w:val="00700CE2"/>
    <w:rsid w:val="00700CF7"/>
    <w:rsid w:val="007023AC"/>
    <w:rsid w:val="00702AAA"/>
    <w:rsid w:val="00702F97"/>
    <w:rsid w:val="0070458C"/>
    <w:rsid w:val="00704C10"/>
    <w:rsid w:val="007054C9"/>
    <w:rsid w:val="00705A59"/>
    <w:rsid w:val="00705AB3"/>
    <w:rsid w:val="00705D88"/>
    <w:rsid w:val="007060FC"/>
    <w:rsid w:val="007068EF"/>
    <w:rsid w:val="00710201"/>
    <w:rsid w:val="0071066B"/>
    <w:rsid w:val="00712A3D"/>
    <w:rsid w:val="00713611"/>
    <w:rsid w:val="00715050"/>
    <w:rsid w:val="00715F4F"/>
    <w:rsid w:val="0071612B"/>
    <w:rsid w:val="00716280"/>
    <w:rsid w:val="0071689E"/>
    <w:rsid w:val="007178AA"/>
    <w:rsid w:val="00717A1C"/>
    <w:rsid w:val="0072014D"/>
    <w:rsid w:val="0072086A"/>
    <w:rsid w:val="00720F58"/>
    <w:rsid w:val="00721218"/>
    <w:rsid w:val="00721FCB"/>
    <w:rsid w:val="007228B9"/>
    <w:rsid w:val="00722DB1"/>
    <w:rsid w:val="00723440"/>
    <w:rsid w:val="0072369E"/>
    <w:rsid w:val="00723E91"/>
    <w:rsid w:val="00724D68"/>
    <w:rsid w:val="00725070"/>
    <w:rsid w:val="00726793"/>
    <w:rsid w:val="00727294"/>
    <w:rsid w:val="00727896"/>
    <w:rsid w:val="00730422"/>
    <w:rsid w:val="00730853"/>
    <w:rsid w:val="00731775"/>
    <w:rsid w:val="00733E21"/>
    <w:rsid w:val="00733E2A"/>
    <w:rsid w:val="00734256"/>
    <w:rsid w:val="007345F1"/>
    <w:rsid w:val="00734A5B"/>
    <w:rsid w:val="00734CEE"/>
    <w:rsid w:val="00735E81"/>
    <w:rsid w:val="00735F8A"/>
    <w:rsid w:val="00740946"/>
    <w:rsid w:val="007418B7"/>
    <w:rsid w:val="00741E7A"/>
    <w:rsid w:val="00743211"/>
    <w:rsid w:val="00743DDC"/>
    <w:rsid w:val="00744E76"/>
    <w:rsid w:val="007458A9"/>
    <w:rsid w:val="007460EF"/>
    <w:rsid w:val="007469C2"/>
    <w:rsid w:val="007477F3"/>
    <w:rsid w:val="00747A03"/>
    <w:rsid w:val="00747D0A"/>
    <w:rsid w:val="0075002D"/>
    <w:rsid w:val="007504A9"/>
    <w:rsid w:val="00750722"/>
    <w:rsid w:val="0075199C"/>
    <w:rsid w:val="00753591"/>
    <w:rsid w:val="0075396D"/>
    <w:rsid w:val="007542F1"/>
    <w:rsid w:val="007552F3"/>
    <w:rsid w:val="007565AD"/>
    <w:rsid w:val="00757914"/>
    <w:rsid w:val="00757D40"/>
    <w:rsid w:val="00760E6D"/>
    <w:rsid w:val="00761043"/>
    <w:rsid w:val="00763625"/>
    <w:rsid w:val="007636D3"/>
    <w:rsid w:val="00763E7B"/>
    <w:rsid w:val="00764D40"/>
    <w:rsid w:val="007658B7"/>
    <w:rsid w:val="007665C4"/>
    <w:rsid w:val="00766A4F"/>
    <w:rsid w:val="0076792F"/>
    <w:rsid w:val="0076795C"/>
    <w:rsid w:val="00771416"/>
    <w:rsid w:val="0077195B"/>
    <w:rsid w:val="00771BCD"/>
    <w:rsid w:val="00772014"/>
    <w:rsid w:val="00772C36"/>
    <w:rsid w:val="00773ACB"/>
    <w:rsid w:val="007760F7"/>
    <w:rsid w:val="00776516"/>
    <w:rsid w:val="00776AF3"/>
    <w:rsid w:val="00776BD9"/>
    <w:rsid w:val="00776C2C"/>
    <w:rsid w:val="0077721F"/>
    <w:rsid w:val="00777E79"/>
    <w:rsid w:val="007811A2"/>
    <w:rsid w:val="00781454"/>
    <w:rsid w:val="007819DE"/>
    <w:rsid w:val="00781AEC"/>
    <w:rsid w:val="00781B87"/>
    <w:rsid w:val="00781F0F"/>
    <w:rsid w:val="0078206E"/>
    <w:rsid w:val="00782938"/>
    <w:rsid w:val="00782C71"/>
    <w:rsid w:val="00783321"/>
    <w:rsid w:val="00783AE8"/>
    <w:rsid w:val="00783E27"/>
    <w:rsid w:val="0078448D"/>
    <w:rsid w:val="007844FB"/>
    <w:rsid w:val="007846F6"/>
    <w:rsid w:val="007851AB"/>
    <w:rsid w:val="00785DE8"/>
    <w:rsid w:val="00785EC6"/>
    <w:rsid w:val="00786052"/>
    <w:rsid w:val="00786731"/>
    <w:rsid w:val="00786A8D"/>
    <w:rsid w:val="00786DED"/>
    <w:rsid w:val="0078727C"/>
    <w:rsid w:val="00787A0D"/>
    <w:rsid w:val="00787E4E"/>
    <w:rsid w:val="00790250"/>
    <w:rsid w:val="00790475"/>
    <w:rsid w:val="0079049D"/>
    <w:rsid w:val="007904EC"/>
    <w:rsid w:val="00790CC7"/>
    <w:rsid w:val="00790F4C"/>
    <w:rsid w:val="00791170"/>
    <w:rsid w:val="00792D1E"/>
    <w:rsid w:val="00793504"/>
    <w:rsid w:val="00793A53"/>
    <w:rsid w:val="00793CCC"/>
    <w:rsid w:val="00793E48"/>
    <w:rsid w:val="00794590"/>
    <w:rsid w:val="00794F36"/>
    <w:rsid w:val="0079664E"/>
    <w:rsid w:val="007971FE"/>
    <w:rsid w:val="00797A20"/>
    <w:rsid w:val="00797CC8"/>
    <w:rsid w:val="007A02C7"/>
    <w:rsid w:val="007A0634"/>
    <w:rsid w:val="007A2383"/>
    <w:rsid w:val="007A24E9"/>
    <w:rsid w:val="007A2BAB"/>
    <w:rsid w:val="007A3872"/>
    <w:rsid w:val="007A4C2F"/>
    <w:rsid w:val="007A5735"/>
    <w:rsid w:val="007A62C1"/>
    <w:rsid w:val="007A696F"/>
    <w:rsid w:val="007A7124"/>
    <w:rsid w:val="007A72E5"/>
    <w:rsid w:val="007A7D45"/>
    <w:rsid w:val="007B0124"/>
    <w:rsid w:val="007B1018"/>
    <w:rsid w:val="007B1138"/>
    <w:rsid w:val="007B18D8"/>
    <w:rsid w:val="007B1BAB"/>
    <w:rsid w:val="007B2B55"/>
    <w:rsid w:val="007B30D3"/>
    <w:rsid w:val="007B3472"/>
    <w:rsid w:val="007B5408"/>
    <w:rsid w:val="007B54BF"/>
    <w:rsid w:val="007B579C"/>
    <w:rsid w:val="007B5C20"/>
    <w:rsid w:val="007B7D44"/>
    <w:rsid w:val="007C02D8"/>
    <w:rsid w:val="007C08E8"/>
    <w:rsid w:val="007C095F"/>
    <w:rsid w:val="007C1897"/>
    <w:rsid w:val="007C1BBD"/>
    <w:rsid w:val="007C2012"/>
    <w:rsid w:val="007C2977"/>
    <w:rsid w:val="007C378F"/>
    <w:rsid w:val="007C4A37"/>
    <w:rsid w:val="007C502A"/>
    <w:rsid w:val="007C603F"/>
    <w:rsid w:val="007C631F"/>
    <w:rsid w:val="007C67D2"/>
    <w:rsid w:val="007C77C4"/>
    <w:rsid w:val="007D0D5E"/>
    <w:rsid w:val="007D107C"/>
    <w:rsid w:val="007D1FD5"/>
    <w:rsid w:val="007D23BB"/>
    <w:rsid w:val="007D2510"/>
    <w:rsid w:val="007D2B68"/>
    <w:rsid w:val="007D2BDA"/>
    <w:rsid w:val="007D2C9B"/>
    <w:rsid w:val="007D309E"/>
    <w:rsid w:val="007D3480"/>
    <w:rsid w:val="007D38DB"/>
    <w:rsid w:val="007D40D6"/>
    <w:rsid w:val="007D47B3"/>
    <w:rsid w:val="007D4B38"/>
    <w:rsid w:val="007D4F47"/>
    <w:rsid w:val="007D5BED"/>
    <w:rsid w:val="007D5EF6"/>
    <w:rsid w:val="007D692E"/>
    <w:rsid w:val="007D6E1D"/>
    <w:rsid w:val="007D6F8E"/>
    <w:rsid w:val="007D7687"/>
    <w:rsid w:val="007D7D25"/>
    <w:rsid w:val="007E0DF0"/>
    <w:rsid w:val="007E0F38"/>
    <w:rsid w:val="007E19F8"/>
    <w:rsid w:val="007E1C4E"/>
    <w:rsid w:val="007E1FF9"/>
    <w:rsid w:val="007E3A91"/>
    <w:rsid w:val="007E4556"/>
    <w:rsid w:val="007E457A"/>
    <w:rsid w:val="007E515A"/>
    <w:rsid w:val="007E58B4"/>
    <w:rsid w:val="007E6548"/>
    <w:rsid w:val="007E79BB"/>
    <w:rsid w:val="007E7BC5"/>
    <w:rsid w:val="007E7D13"/>
    <w:rsid w:val="007E7E99"/>
    <w:rsid w:val="007F01E1"/>
    <w:rsid w:val="007F046C"/>
    <w:rsid w:val="007F04EE"/>
    <w:rsid w:val="007F14AD"/>
    <w:rsid w:val="007F2366"/>
    <w:rsid w:val="007F2F67"/>
    <w:rsid w:val="007F31EB"/>
    <w:rsid w:val="007F3C30"/>
    <w:rsid w:val="007F3E42"/>
    <w:rsid w:val="007F410B"/>
    <w:rsid w:val="007F448E"/>
    <w:rsid w:val="007F5AAB"/>
    <w:rsid w:val="007F6144"/>
    <w:rsid w:val="007F7268"/>
    <w:rsid w:val="007F7342"/>
    <w:rsid w:val="00800D57"/>
    <w:rsid w:val="00800D69"/>
    <w:rsid w:val="00801BBB"/>
    <w:rsid w:val="00801CEF"/>
    <w:rsid w:val="008028A4"/>
    <w:rsid w:val="00802A3B"/>
    <w:rsid w:val="00802F2B"/>
    <w:rsid w:val="00803083"/>
    <w:rsid w:val="0080333D"/>
    <w:rsid w:val="0080362D"/>
    <w:rsid w:val="00803DA8"/>
    <w:rsid w:val="00804321"/>
    <w:rsid w:val="00805E0B"/>
    <w:rsid w:val="00806310"/>
    <w:rsid w:val="00811080"/>
    <w:rsid w:val="008117D1"/>
    <w:rsid w:val="008119D1"/>
    <w:rsid w:val="00811D5C"/>
    <w:rsid w:val="00812B0C"/>
    <w:rsid w:val="00813245"/>
    <w:rsid w:val="00813635"/>
    <w:rsid w:val="00813F30"/>
    <w:rsid w:val="0081464E"/>
    <w:rsid w:val="008146AA"/>
    <w:rsid w:val="00814C3F"/>
    <w:rsid w:val="00815694"/>
    <w:rsid w:val="00815852"/>
    <w:rsid w:val="00816753"/>
    <w:rsid w:val="008168B6"/>
    <w:rsid w:val="00816D27"/>
    <w:rsid w:val="00817883"/>
    <w:rsid w:val="00820AB0"/>
    <w:rsid w:val="00820CA2"/>
    <w:rsid w:val="0082162B"/>
    <w:rsid w:val="00821AED"/>
    <w:rsid w:val="00821D13"/>
    <w:rsid w:val="00822184"/>
    <w:rsid w:val="00823072"/>
    <w:rsid w:val="00823732"/>
    <w:rsid w:val="00823DA9"/>
    <w:rsid w:val="00824755"/>
    <w:rsid w:val="00825141"/>
    <w:rsid w:val="00826250"/>
    <w:rsid w:val="008265B1"/>
    <w:rsid w:val="008267DC"/>
    <w:rsid w:val="00830EC7"/>
    <w:rsid w:val="008317FF"/>
    <w:rsid w:val="008320DC"/>
    <w:rsid w:val="0083236B"/>
    <w:rsid w:val="008324A5"/>
    <w:rsid w:val="008336BD"/>
    <w:rsid w:val="008337D3"/>
    <w:rsid w:val="00833C42"/>
    <w:rsid w:val="008343D1"/>
    <w:rsid w:val="00834604"/>
    <w:rsid w:val="0083484A"/>
    <w:rsid w:val="00834A6D"/>
    <w:rsid w:val="00835990"/>
    <w:rsid w:val="00836FB7"/>
    <w:rsid w:val="008408B0"/>
    <w:rsid w:val="00841887"/>
    <w:rsid w:val="00841D57"/>
    <w:rsid w:val="00842272"/>
    <w:rsid w:val="00842F1E"/>
    <w:rsid w:val="00844775"/>
    <w:rsid w:val="00845C7D"/>
    <w:rsid w:val="00845E80"/>
    <w:rsid w:val="008461F0"/>
    <w:rsid w:val="0084763A"/>
    <w:rsid w:val="00850785"/>
    <w:rsid w:val="008508E3"/>
    <w:rsid w:val="00850942"/>
    <w:rsid w:val="00850BBB"/>
    <w:rsid w:val="00853640"/>
    <w:rsid w:val="00854A4F"/>
    <w:rsid w:val="0085510C"/>
    <w:rsid w:val="0085532C"/>
    <w:rsid w:val="008555AC"/>
    <w:rsid w:val="00856065"/>
    <w:rsid w:val="00856127"/>
    <w:rsid w:val="0085698E"/>
    <w:rsid w:val="008571AD"/>
    <w:rsid w:val="00857756"/>
    <w:rsid w:val="00860820"/>
    <w:rsid w:val="00860D01"/>
    <w:rsid w:val="008612BA"/>
    <w:rsid w:val="00862701"/>
    <w:rsid w:val="008627AB"/>
    <w:rsid w:val="00862867"/>
    <w:rsid w:val="00862883"/>
    <w:rsid w:val="00863151"/>
    <w:rsid w:val="0086402F"/>
    <w:rsid w:val="0086528E"/>
    <w:rsid w:val="00866197"/>
    <w:rsid w:val="00866B6A"/>
    <w:rsid w:val="00867635"/>
    <w:rsid w:val="00867D0B"/>
    <w:rsid w:val="00867F46"/>
    <w:rsid w:val="00870B46"/>
    <w:rsid w:val="00870FF5"/>
    <w:rsid w:val="00871BA5"/>
    <w:rsid w:val="00871F2A"/>
    <w:rsid w:val="00872649"/>
    <w:rsid w:val="00873320"/>
    <w:rsid w:val="00874665"/>
    <w:rsid w:val="0087604B"/>
    <w:rsid w:val="008765A4"/>
    <w:rsid w:val="008768CA"/>
    <w:rsid w:val="008769E7"/>
    <w:rsid w:val="00876A5F"/>
    <w:rsid w:val="00876F89"/>
    <w:rsid w:val="00877297"/>
    <w:rsid w:val="008773D4"/>
    <w:rsid w:val="00877EF9"/>
    <w:rsid w:val="00880559"/>
    <w:rsid w:val="00880BC8"/>
    <w:rsid w:val="00880FF7"/>
    <w:rsid w:val="008811ED"/>
    <w:rsid w:val="00881CEB"/>
    <w:rsid w:val="00881E57"/>
    <w:rsid w:val="00882A95"/>
    <w:rsid w:val="00882AE0"/>
    <w:rsid w:val="00882C69"/>
    <w:rsid w:val="00882CA5"/>
    <w:rsid w:val="00884F4E"/>
    <w:rsid w:val="008856E7"/>
    <w:rsid w:val="00886422"/>
    <w:rsid w:val="008872E5"/>
    <w:rsid w:val="00887C52"/>
    <w:rsid w:val="008916F0"/>
    <w:rsid w:val="00892AE5"/>
    <w:rsid w:val="00892B1C"/>
    <w:rsid w:val="00892BDF"/>
    <w:rsid w:val="00893663"/>
    <w:rsid w:val="00894069"/>
    <w:rsid w:val="00894D9E"/>
    <w:rsid w:val="00894E5B"/>
    <w:rsid w:val="00895302"/>
    <w:rsid w:val="00895EAC"/>
    <w:rsid w:val="008965D9"/>
    <w:rsid w:val="00896AF8"/>
    <w:rsid w:val="008A0200"/>
    <w:rsid w:val="008A07BA"/>
    <w:rsid w:val="008A086A"/>
    <w:rsid w:val="008A1166"/>
    <w:rsid w:val="008A1291"/>
    <w:rsid w:val="008A15D5"/>
    <w:rsid w:val="008A203C"/>
    <w:rsid w:val="008A2747"/>
    <w:rsid w:val="008A27FC"/>
    <w:rsid w:val="008A29F1"/>
    <w:rsid w:val="008A2D12"/>
    <w:rsid w:val="008A4B3B"/>
    <w:rsid w:val="008A4E22"/>
    <w:rsid w:val="008A5601"/>
    <w:rsid w:val="008A7F52"/>
    <w:rsid w:val="008B0676"/>
    <w:rsid w:val="008B0B57"/>
    <w:rsid w:val="008B192A"/>
    <w:rsid w:val="008B44F1"/>
    <w:rsid w:val="008B4D39"/>
    <w:rsid w:val="008B5306"/>
    <w:rsid w:val="008B54CA"/>
    <w:rsid w:val="008B5E5B"/>
    <w:rsid w:val="008B6229"/>
    <w:rsid w:val="008B63D7"/>
    <w:rsid w:val="008B681A"/>
    <w:rsid w:val="008B6ACB"/>
    <w:rsid w:val="008B6BD2"/>
    <w:rsid w:val="008B75BE"/>
    <w:rsid w:val="008B77DE"/>
    <w:rsid w:val="008B78F5"/>
    <w:rsid w:val="008C0E06"/>
    <w:rsid w:val="008C12E7"/>
    <w:rsid w:val="008C1393"/>
    <w:rsid w:val="008C1A63"/>
    <w:rsid w:val="008C20F7"/>
    <w:rsid w:val="008C2BEE"/>
    <w:rsid w:val="008C35C7"/>
    <w:rsid w:val="008C386C"/>
    <w:rsid w:val="008C3998"/>
    <w:rsid w:val="008C3BFE"/>
    <w:rsid w:val="008C3F92"/>
    <w:rsid w:val="008C42B8"/>
    <w:rsid w:val="008C45A7"/>
    <w:rsid w:val="008C475F"/>
    <w:rsid w:val="008C51AD"/>
    <w:rsid w:val="008C54C2"/>
    <w:rsid w:val="008C58B8"/>
    <w:rsid w:val="008C7888"/>
    <w:rsid w:val="008C7990"/>
    <w:rsid w:val="008D0069"/>
    <w:rsid w:val="008D039A"/>
    <w:rsid w:val="008D05CE"/>
    <w:rsid w:val="008D0839"/>
    <w:rsid w:val="008D085E"/>
    <w:rsid w:val="008D0F79"/>
    <w:rsid w:val="008D196B"/>
    <w:rsid w:val="008D1CD5"/>
    <w:rsid w:val="008D2258"/>
    <w:rsid w:val="008D2B8C"/>
    <w:rsid w:val="008D467A"/>
    <w:rsid w:val="008D5125"/>
    <w:rsid w:val="008D53FD"/>
    <w:rsid w:val="008D5BDF"/>
    <w:rsid w:val="008D6E99"/>
    <w:rsid w:val="008E0C65"/>
    <w:rsid w:val="008E1092"/>
    <w:rsid w:val="008E131E"/>
    <w:rsid w:val="008E133D"/>
    <w:rsid w:val="008E1655"/>
    <w:rsid w:val="008E1CE3"/>
    <w:rsid w:val="008E2B18"/>
    <w:rsid w:val="008E3326"/>
    <w:rsid w:val="008E345E"/>
    <w:rsid w:val="008E3B19"/>
    <w:rsid w:val="008E412B"/>
    <w:rsid w:val="008E70EE"/>
    <w:rsid w:val="008F1491"/>
    <w:rsid w:val="008F1C01"/>
    <w:rsid w:val="008F2039"/>
    <w:rsid w:val="008F2B5D"/>
    <w:rsid w:val="008F2BF7"/>
    <w:rsid w:val="008F2E9A"/>
    <w:rsid w:val="008F4585"/>
    <w:rsid w:val="008F4F99"/>
    <w:rsid w:val="008F5153"/>
    <w:rsid w:val="008F595B"/>
    <w:rsid w:val="008F5D35"/>
    <w:rsid w:val="008F6376"/>
    <w:rsid w:val="008F7008"/>
    <w:rsid w:val="00901335"/>
    <w:rsid w:val="0090187C"/>
    <w:rsid w:val="009024E8"/>
    <w:rsid w:val="0090271F"/>
    <w:rsid w:val="00902DB9"/>
    <w:rsid w:val="0090391E"/>
    <w:rsid w:val="00903E02"/>
    <w:rsid w:val="0090466A"/>
    <w:rsid w:val="0090493A"/>
    <w:rsid w:val="00904FEE"/>
    <w:rsid w:val="00905065"/>
    <w:rsid w:val="009062D3"/>
    <w:rsid w:val="00907DD2"/>
    <w:rsid w:val="009108FB"/>
    <w:rsid w:val="009117E5"/>
    <w:rsid w:val="00911A3A"/>
    <w:rsid w:val="00911D81"/>
    <w:rsid w:val="00911DEA"/>
    <w:rsid w:val="00912755"/>
    <w:rsid w:val="00912CD4"/>
    <w:rsid w:val="00912EC9"/>
    <w:rsid w:val="00914089"/>
    <w:rsid w:val="00914937"/>
    <w:rsid w:val="00916570"/>
    <w:rsid w:val="00917ABE"/>
    <w:rsid w:val="0092024A"/>
    <w:rsid w:val="0092084A"/>
    <w:rsid w:val="00921F58"/>
    <w:rsid w:val="0092296F"/>
    <w:rsid w:val="00922DC1"/>
    <w:rsid w:val="0092322B"/>
    <w:rsid w:val="00923252"/>
    <w:rsid w:val="00923CF4"/>
    <w:rsid w:val="00923F2F"/>
    <w:rsid w:val="009245F5"/>
    <w:rsid w:val="00924D2C"/>
    <w:rsid w:val="009252BA"/>
    <w:rsid w:val="0092657D"/>
    <w:rsid w:val="00930218"/>
    <w:rsid w:val="009307BE"/>
    <w:rsid w:val="00931360"/>
    <w:rsid w:val="00931AF4"/>
    <w:rsid w:val="00933406"/>
    <w:rsid w:val="0093361E"/>
    <w:rsid w:val="009337AB"/>
    <w:rsid w:val="00933F83"/>
    <w:rsid w:val="00935A4C"/>
    <w:rsid w:val="00936071"/>
    <w:rsid w:val="009365BF"/>
    <w:rsid w:val="00940212"/>
    <w:rsid w:val="0094197F"/>
    <w:rsid w:val="00942AC3"/>
    <w:rsid w:val="00942E6A"/>
    <w:rsid w:val="00942EC2"/>
    <w:rsid w:val="0094394C"/>
    <w:rsid w:val="00944970"/>
    <w:rsid w:val="00944BD8"/>
    <w:rsid w:val="00945B30"/>
    <w:rsid w:val="00946826"/>
    <w:rsid w:val="0094798C"/>
    <w:rsid w:val="00951C09"/>
    <w:rsid w:val="00952A0E"/>
    <w:rsid w:val="0095306B"/>
    <w:rsid w:val="0095382B"/>
    <w:rsid w:val="009540CA"/>
    <w:rsid w:val="0095438B"/>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3A0C"/>
    <w:rsid w:val="00974940"/>
    <w:rsid w:val="00974B05"/>
    <w:rsid w:val="00974BB0"/>
    <w:rsid w:val="00976D36"/>
    <w:rsid w:val="0097702E"/>
    <w:rsid w:val="009771A0"/>
    <w:rsid w:val="0097762C"/>
    <w:rsid w:val="0097762D"/>
    <w:rsid w:val="009777CF"/>
    <w:rsid w:val="00977BB8"/>
    <w:rsid w:val="00981C40"/>
    <w:rsid w:val="0098205E"/>
    <w:rsid w:val="00983028"/>
    <w:rsid w:val="00983387"/>
    <w:rsid w:val="00983540"/>
    <w:rsid w:val="00983F29"/>
    <w:rsid w:val="00984778"/>
    <w:rsid w:val="00984CEB"/>
    <w:rsid w:val="009851DF"/>
    <w:rsid w:val="00985778"/>
    <w:rsid w:val="009859BF"/>
    <w:rsid w:val="00986356"/>
    <w:rsid w:val="009871BA"/>
    <w:rsid w:val="009877F0"/>
    <w:rsid w:val="009877F1"/>
    <w:rsid w:val="00990913"/>
    <w:rsid w:val="00991B97"/>
    <w:rsid w:val="00991EA8"/>
    <w:rsid w:val="009929FD"/>
    <w:rsid w:val="00992D3A"/>
    <w:rsid w:val="00992D8E"/>
    <w:rsid w:val="00993641"/>
    <w:rsid w:val="00993C96"/>
    <w:rsid w:val="00993EBD"/>
    <w:rsid w:val="009951D6"/>
    <w:rsid w:val="00995433"/>
    <w:rsid w:val="009955EF"/>
    <w:rsid w:val="0099561A"/>
    <w:rsid w:val="00995708"/>
    <w:rsid w:val="00995C57"/>
    <w:rsid w:val="00995E3B"/>
    <w:rsid w:val="00995EF0"/>
    <w:rsid w:val="00996146"/>
    <w:rsid w:val="00996E7E"/>
    <w:rsid w:val="00997A61"/>
    <w:rsid w:val="009A0AF3"/>
    <w:rsid w:val="009A1A66"/>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44E5"/>
    <w:rsid w:val="009B5236"/>
    <w:rsid w:val="009B5D03"/>
    <w:rsid w:val="009B5F69"/>
    <w:rsid w:val="009B6E5C"/>
    <w:rsid w:val="009B70A3"/>
    <w:rsid w:val="009B73A2"/>
    <w:rsid w:val="009B7FAE"/>
    <w:rsid w:val="009C19E9"/>
    <w:rsid w:val="009C2148"/>
    <w:rsid w:val="009C427D"/>
    <w:rsid w:val="009C4B6F"/>
    <w:rsid w:val="009C5987"/>
    <w:rsid w:val="009C710F"/>
    <w:rsid w:val="009C74C0"/>
    <w:rsid w:val="009C75AE"/>
    <w:rsid w:val="009D0363"/>
    <w:rsid w:val="009D0CD3"/>
    <w:rsid w:val="009D13CA"/>
    <w:rsid w:val="009D173B"/>
    <w:rsid w:val="009D1AE4"/>
    <w:rsid w:val="009D1B11"/>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6E3"/>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1C"/>
    <w:rsid w:val="009F4C6A"/>
    <w:rsid w:val="009F5344"/>
    <w:rsid w:val="009F7E84"/>
    <w:rsid w:val="009F7E8D"/>
    <w:rsid w:val="00A001B1"/>
    <w:rsid w:val="00A0078C"/>
    <w:rsid w:val="00A014B3"/>
    <w:rsid w:val="00A0150D"/>
    <w:rsid w:val="00A02490"/>
    <w:rsid w:val="00A03201"/>
    <w:rsid w:val="00A03471"/>
    <w:rsid w:val="00A03B42"/>
    <w:rsid w:val="00A03F68"/>
    <w:rsid w:val="00A04EF4"/>
    <w:rsid w:val="00A051A7"/>
    <w:rsid w:val="00A05DE2"/>
    <w:rsid w:val="00A067FE"/>
    <w:rsid w:val="00A06C37"/>
    <w:rsid w:val="00A07211"/>
    <w:rsid w:val="00A10F02"/>
    <w:rsid w:val="00A11888"/>
    <w:rsid w:val="00A11DB0"/>
    <w:rsid w:val="00A13112"/>
    <w:rsid w:val="00A1384A"/>
    <w:rsid w:val="00A14000"/>
    <w:rsid w:val="00A14E25"/>
    <w:rsid w:val="00A15FB2"/>
    <w:rsid w:val="00A1670F"/>
    <w:rsid w:val="00A1684E"/>
    <w:rsid w:val="00A17399"/>
    <w:rsid w:val="00A204CA"/>
    <w:rsid w:val="00A207D2"/>
    <w:rsid w:val="00A21011"/>
    <w:rsid w:val="00A21446"/>
    <w:rsid w:val="00A215F6"/>
    <w:rsid w:val="00A2211C"/>
    <w:rsid w:val="00A22F65"/>
    <w:rsid w:val="00A232A0"/>
    <w:rsid w:val="00A23836"/>
    <w:rsid w:val="00A23966"/>
    <w:rsid w:val="00A23AC0"/>
    <w:rsid w:val="00A242F5"/>
    <w:rsid w:val="00A247C5"/>
    <w:rsid w:val="00A25A22"/>
    <w:rsid w:val="00A26593"/>
    <w:rsid w:val="00A26858"/>
    <w:rsid w:val="00A26EE6"/>
    <w:rsid w:val="00A27310"/>
    <w:rsid w:val="00A300A0"/>
    <w:rsid w:val="00A30416"/>
    <w:rsid w:val="00A3079C"/>
    <w:rsid w:val="00A30E3E"/>
    <w:rsid w:val="00A31AB2"/>
    <w:rsid w:val="00A31D17"/>
    <w:rsid w:val="00A32493"/>
    <w:rsid w:val="00A32BAB"/>
    <w:rsid w:val="00A32E13"/>
    <w:rsid w:val="00A3339E"/>
    <w:rsid w:val="00A33DCD"/>
    <w:rsid w:val="00A34086"/>
    <w:rsid w:val="00A34E26"/>
    <w:rsid w:val="00A35830"/>
    <w:rsid w:val="00A35B7F"/>
    <w:rsid w:val="00A35D36"/>
    <w:rsid w:val="00A36439"/>
    <w:rsid w:val="00A3749B"/>
    <w:rsid w:val="00A3759F"/>
    <w:rsid w:val="00A40300"/>
    <w:rsid w:val="00A41120"/>
    <w:rsid w:val="00A41164"/>
    <w:rsid w:val="00A41503"/>
    <w:rsid w:val="00A4184E"/>
    <w:rsid w:val="00A420D8"/>
    <w:rsid w:val="00A423AE"/>
    <w:rsid w:val="00A42D8F"/>
    <w:rsid w:val="00A43919"/>
    <w:rsid w:val="00A43A2E"/>
    <w:rsid w:val="00A447D1"/>
    <w:rsid w:val="00A44AE9"/>
    <w:rsid w:val="00A45665"/>
    <w:rsid w:val="00A46ADA"/>
    <w:rsid w:val="00A476DE"/>
    <w:rsid w:val="00A4778B"/>
    <w:rsid w:val="00A47EB7"/>
    <w:rsid w:val="00A502C6"/>
    <w:rsid w:val="00A5155E"/>
    <w:rsid w:val="00A516F2"/>
    <w:rsid w:val="00A51EB2"/>
    <w:rsid w:val="00A52442"/>
    <w:rsid w:val="00A52986"/>
    <w:rsid w:val="00A52CC6"/>
    <w:rsid w:val="00A53374"/>
    <w:rsid w:val="00A53724"/>
    <w:rsid w:val="00A540D2"/>
    <w:rsid w:val="00A541AC"/>
    <w:rsid w:val="00A54875"/>
    <w:rsid w:val="00A55549"/>
    <w:rsid w:val="00A556CD"/>
    <w:rsid w:val="00A56089"/>
    <w:rsid w:val="00A566A2"/>
    <w:rsid w:val="00A56E9F"/>
    <w:rsid w:val="00A579C7"/>
    <w:rsid w:val="00A57AD7"/>
    <w:rsid w:val="00A57FFA"/>
    <w:rsid w:val="00A60A82"/>
    <w:rsid w:val="00A612CF"/>
    <w:rsid w:val="00A61BBF"/>
    <w:rsid w:val="00A620B1"/>
    <w:rsid w:val="00A62292"/>
    <w:rsid w:val="00A6252E"/>
    <w:rsid w:val="00A62BFC"/>
    <w:rsid w:val="00A62CAD"/>
    <w:rsid w:val="00A630F2"/>
    <w:rsid w:val="00A63B62"/>
    <w:rsid w:val="00A63FDB"/>
    <w:rsid w:val="00A6496B"/>
    <w:rsid w:val="00A649A9"/>
    <w:rsid w:val="00A65061"/>
    <w:rsid w:val="00A65425"/>
    <w:rsid w:val="00A65C1F"/>
    <w:rsid w:val="00A66294"/>
    <w:rsid w:val="00A66990"/>
    <w:rsid w:val="00A67B39"/>
    <w:rsid w:val="00A71855"/>
    <w:rsid w:val="00A718DA"/>
    <w:rsid w:val="00A7247E"/>
    <w:rsid w:val="00A724B1"/>
    <w:rsid w:val="00A7295D"/>
    <w:rsid w:val="00A73019"/>
    <w:rsid w:val="00A732EE"/>
    <w:rsid w:val="00A73886"/>
    <w:rsid w:val="00A743AC"/>
    <w:rsid w:val="00A7467C"/>
    <w:rsid w:val="00A74826"/>
    <w:rsid w:val="00A74C06"/>
    <w:rsid w:val="00A75305"/>
    <w:rsid w:val="00A753E1"/>
    <w:rsid w:val="00A75C45"/>
    <w:rsid w:val="00A776B1"/>
    <w:rsid w:val="00A77AA3"/>
    <w:rsid w:val="00A77F59"/>
    <w:rsid w:val="00A801C2"/>
    <w:rsid w:val="00A8025B"/>
    <w:rsid w:val="00A80334"/>
    <w:rsid w:val="00A80895"/>
    <w:rsid w:val="00A80AEF"/>
    <w:rsid w:val="00A81147"/>
    <w:rsid w:val="00A82346"/>
    <w:rsid w:val="00A825BF"/>
    <w:rsid w:val="00A82C20"/>
    <w:rsid w:val="00A836CC"/>
    <w:rsid w:val="00A83945"/>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0815"/>
    <w:rsid w:val="00AA1553"/>
    <w:rsid w:val="00AA2C92"/>
    <w:rsid w:val="00AA3220"/>
    <w:rsid w:val="00AA358A"/>
    <w:rsid w:val="00AA38E9"/>
    <w:rsid w:val="00AA3FA1"/>
    <w:rsid w:val="00AA4029"/>
    <w:rsid w:val="00AA423E"/>
    <w:rsid w:val="00AA427E"/>
    <w:rsid w:val="00AA4494"/>
    <w:rsid w:val="00AA56EE"/>
    <w:rsid w:val="00AA57EE"/>
    <w:rsid w:val="00AA6BC4"/>
    <w:rsid w:val="00AA7D5D"/>
    <w:rsid w:val="00AA7EC1"/>
    <w:rsid w:val="00AB0409"/>
    <w:rsid w:val="00AB048C"/>
    <w:rsid w:val="00AB0FA6"/>
    <w:rsid w:val="00AB1408"/>
    <w:rsid w:val="00AB1592"/>
    <w:rsid w:val="00AB163A"/>
    <w:rsid w:val="00AB17A0"/>
    <w:rsid w:val="00AB1A97"/>
    <w:rsid w:val="00AB27C6"/>
    <w:rsid w:val="00AB3403"/>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471"/>
    <w:rsid w:val="00AC6A7A"/>
    <w:rsid w:val="00AC72C9"/>
    <w:rsid w:val="00AC7DC5"/>
    <w:rsid w:val="00AD0C68"/>
    <w:rsid w:val="00AD0F1D"/>
    <w:rsid w:val="00AD10F9"/>
    <w:rsid w:val="00AD1604"/>
    <w:rsid w:val="00AD2619"/>
    <w:rsid w:val="00AD2BC8"/>
    <w:rsid w:val="00AD34F2"/>
    <w:rsid w:val="00AD3C95"/>
    <w:rsid w:val="00AD5427"/>
    <w:rsid w:val="00AD5955"/>
    <w:rsid w:val="00AD5B72"/>
    <w:rsid w:val="00AD65A6"/>
    <w:rsid w:val="00AD7EB7"/>
    <w:rsid w:val="00AE0082"/>
    <w:rsid w:val="00AE00F4"/>
    <w:rsid w:val="00AE06A4"/>
    <w:rsid w:val="00AE095D"/>
    <w:rsid w:val="00AE1871"/>
    <w:rsid w:val="00AE1A9A"/>
    <w:rsid w:val="00AE201C"/>
    <w:rsid w:val="00AE262A"/>
    <w:rsid w:val="00AE26C0"/>
    <w:rsid w:val="00AE289A"/>
    <w:rsid w:val="00AE2D9D"/>
    <w:rsid w:val="00AE32B8"/>
    <w:rsid w:val="00AE35AC"/>
    <w:rsid w:val="00AE3CEC"/>
    <w:rsid w:val="00AE4172"/>
    <w:rsid w:val="00AE4A32"/>
    <w:rsid w:val="00AE518E"/>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156"/>
    <w:rsid w:val="00AF6272"/>
    <w:rsid w:val="00AF6539"/>
    <w:rsid w:val="00AF7490"/>
    <w:rsid w:val="00AF7779"/>
    <w:rsid w:val="00B002EA"/>
    <w:rsid w:val="00B01484"/>
    <w:rsid w:val="00B01AE5"/>
    <w:rsid w:val="00B0205B"/>
    <w:rsid w:val="00B024E5"/>
    <w:rsid w:val="00B033FA"/>
    <w:rsid w:val="00B0343F"/>
    <w:rsid w:val="00B03510"/>
    <w:rsid w:val="00B04453"/>
    <w:rsid w:val="00B046A0"/>
    <w:rsid w:val="00B0497B"/>
    <w:rsid w:val="00B0648D"/>
    <w:rsid w:val="00B069C2"/>
    <w:rsid w:val="00B07AAA"/>
    <w:rsid w:val="00B10754"/>
    <w:rsid w:val="00B1153A"/>
    <w:rsid w:val="00B11743"/>
    <w:rsid w:val="00B1192D"/>
    <w:rsid w:val="00B11CB0"/>
    <w:rsid w:val="00B121DD"/>
    <w:rsid w:val="00B12BDF"/>
    <w:rsid w:val="00B143A9"/>
    <w:rsid w:val="00B14ADF"/>
    <w:rsid w:val="00B15449"/>
    <w:rsid w:val="00B154C9"/>
    <w:rsid w:val="00B15627"/>
    <w:rsid w:val="00B15ADA"/>
    <w:rsid w:val="00B1608D"/>
    <w:rsid w:val="00B1608F"/>
    <w:rsid w:val="00B16C77"/>
    <w:rsid w:val="00B20D2A"/>
    <w:rsid w:val="00B21296"/>
    <w:rsid w:val="00B21FFD"/>
    <w:rsid w:val="00B2202F"/>
    <w:rsid w:val="00B22DBF"/>
    <w:rsid w:val="00B22EC6"/>
    <w:rsid w:val="00B2397F"/>
    <w:rsid w:val="00B2470F"/>
    <w:rsid w:val="00B274B9"/>
    <w:rsid w:val="00B2755F"/>
    <w:rsid w:val="00B27AF4"/>
    <w:rsid w:val="00B27EC4"/>
    <w:rsid w:val="00B307AA"/>
    <w:rsid w:val="00B30ADA"/>
    <w:rsid w:val="00B31D24"/>
    <w:rsid w:val="00B3285A"/>
    <w:rsid w:val="00B32F3F"/>
    <w:rsid w:val="00B331AE"/>
    <w:rsid w:val="00B338CA"/>
    <w:rsid w:val="00B34277"/>
    <w:rsid w:val="00B347FD"/>
    <w:rsid w:val="00B357A5"/>
    <w:rsid w:val="00B359B7"/>
    <w:rsid w:val="00B36BDD"/>
    <w:rsid w:val="00B374D7"/>
    <w:rsid w:val="00B40C67"/>
    <w:rsid w:val="00B419AE"/>
    <w:rsid w:val="00B42667"/>
    <w:rsid w:val="00B43881"/>
    <w:rsid w:val="00B43F60"/>
    <w:rsid w:val="00B444B8"/>
    <w:rsid w:val="00B44F40"/>
    <w:rsid w:val="00B4746E"/>
    <w:rsid w:val="00B47CB2"/>
    <w:rsid w:val="00B47F91"/>
    <w:rsid w:val="00B47FD1"/>
    <w:rsid w:val="00B50FD6"/>
    <w:rsid w:val="00B516BB"/>
    <w:rsid w:val="00B51B0A"/>
    <w:rsid w:val="00B5205D"/>
    <w:rsid w:val="00B52ECF"/>
    <w:rsid w:val="00B53261"/>
    <w:rsid w:val="00B54665"/>
    <w:rsid w:val="00B548D7"/>
    <w:rsid w:val="00B5518A"/>
    <w:rsid w:val="00B55AEF"/>
    <w:rsid w:val="00B55EBD"/>
    <w:rsid w:val="00B561B2"/>
    <w:rsid w:val="00B6058A"/>
    <w:rsid w:val="00B611E7"/>
    <w:rsid w:val="00B61417"/>
    <w:rsid w:val="00B62989"/>
    <w:rsid w:val="00B62E80"/>
    <w:rsid w:val="00B633C3"/>
    <w:rsid w:val="00B63D6E"/>
    <w:rsid w:val="00B6406E"/>
    <w:rsid w:val="00B642B6"/>
    <w:rsid w:val="00B645F8"/>
    <w:rsid w:val="00B650FB"/>
    <w:rsid w:val="00B654A9"/>
    <w:rsid w:val="00B654B0"/>
    <w:rsid w:val="00B65C58"/>
    <w:rsid w:val="00B65E42"/>
    <w:rsid w:val="00B6646D"/>
    <w:rsid w:val="00B6699A"/>
    <w:rsid w:val="00B6737A"/>
    <w:rsid w:val="00B67496"/>
    <w:rsid w:val="00B701A0"/>
    <w:rsid w:val="00B703DE"/>
    <w:rsid w:val="00B70541"/>
    <w:rsid w:val="00B724EC"/>
    <w:rsid w:val="00B72CC9"/>
    <w:rsid w:val="00B73613"/>
    <w:rsid w:val="00B73D0C"/>
    <w:rsid w:val="00B73ED5"/>
    <w:rsid w:val="00B74842"/>
    <w:rsid w:val="00B751DC"/>
    <w:rsid w:val="00B761C5"/>
    <w:rsid w:val="00B768B0"/>
    <w:rsid w:val="00B76F24"/>
    <w:rsid w:val="00B76F75"/>
    <w:rsid w:val="00B80009"/>
    <w:rsid w:val="00B8019B"/>
    <w:rsid w:val="00B82DD7"/>
    <w:rsid w:val="00B83F61"/>
    <w:rsid w:val="00B83F9A"/>
    <w:rsid w:val="00B844A5"/>
    <w:rsid w:val="00B8480F"/>
    <w:rsid w:val="00B84881"/>
    <w:rsid w:val="00B8493D"/>
    <w:rsid w:val="00B84B18"/>
    <w:rsid w:val="00B8570C"/>
    <w:rsid w:val="00B85F33"/>
    <w:rsid w:val="00B86A6B"/>
    <w:rsid w:val="00B872BD"/>
    <w:rsid w:val="00B8739B"/>
    <w:rsid w:val="00B8785B"/>
    <w:rsid w:val="00B87C0D"/>
    <w:rsid w:val="00B901C5"/>
    <w:rsid w:val="00B912B1"/>
    <w:rsid w:val="00B9304D"/>
    <w:rsid w:val="00B93581"/>
    <w:rsid w:val="00B94E6D"/>
    <w:rsid w:val="00B95D11"/>
    <w:rsid w:val="00B95F43"/>
    <w:rsid w:val="00B96CCF"/>
    <w:rsid w:val="00B97C4B"/>
    <w:rsid w:val="00B97C71"/>
    <w:rsid w:val="00B97CBC"/>
    <w:rsid w:val="00BA0480"/>
    <w:rsid w:val="00BA1EBB"/>
    <w:rsid w:val="00BA2736"/>
    <w:rsid w:val="00BA2ABC"/>
    <w:rsid w:val="00BA2F53"/>
    <w:rsid w:val="00BA3230"/>
    <w:rsid w:val="00BA37B5"/>
    <w:rsid w:val="00BA3913"/>
    <w:rsid w:val="00BA601F"/>
    <w:rsid w:val="00BA6B3D"/>
    <w:rsid w:val="00BA6C79"/>
    <w:rsid w:val="00BA713E"/>
    <w:rsid w:val="00BA7B78"/>
    <w:rsid w:val="00BA7DC7"/>
    <w:rsid w:val="00BA7FDD"/>
    <w:rsid w:val="00BB1117"/>
    <w:rsid w:val="00BB1993"/>
    <w:rsid w:val="00BB1D64"/>
    <w:rsid w:val="00BB3954"/>
    <w:rsid w:val="00BB43AC"/>
    <w:rsid w:val="00BB4863"/>
    <w:rsid w:val="00BB4BBA"/>
    <w:rsid w:val="00BB5472"/>
    <w:rsid w:val="00BB5E22"/>
    <w:rsid w:val="00BB62EA"/>
    <w:rsid w:val="00BC02B4"/>
    <w:rsid w:val="00BC0506"/>
    <w:rsid w:val="00BC136A"/>
    <w:rsid w:val="00BC175D"/>
    <w:rsid w:val="00BC1BBC"/>
    <w:rsid w:val="00BC1C99"/>
    <w:rsid w:val="00BC1E2C"/>
    <w:rsid w:val="00BC2D6C"/>
    <w:rsid w:val="00BC3A5F"/>
    <w:rsid w:val="00BC3EB2"/>
    <w:rsid w:val="00BC41B5"/>
    <w:rsid w:val="00BC5A4D"/>
    <w:rsid w:val="00BC5D06"/>
    <w:rsid w:val="00BC65E5"/>
    <w:rsid w:val="00BC7783"/>
    <w:rsid w:val="00BC7E2F"/>
    <w:rsid w:val="00BC7ED5"/>
    <w:rsid w:val="00BD06D1"/>
    <w:rsid w:val="00BD091C"/>
    <w:rsid w:val="00BD1616"/>
    <w:rsid w:val="00BD1631"/>
    <w:rsid w:val="00BD1A53"/>
    <w:rsid w:val="00BD1FF7"/>
    <w:rsid w:val="00BD31D3"/>
    <w:rsid w:val="00BD3866"/>
    <w:rsid w:val="00BD483D"/>
    <w:rsid w:val="00BD55FC"/>
    <w:rsid w:val="00BD6273"/>
    <w:rsid w:val="00BD651C"/>
    <w:rsid w:val="00BD67B1"/>
    <w:rsid w:val="00BE06C5"/>
    <w:rsid w:val="00BE0976"/>
    <w:rsid w:val="00BE1219"/>
    <w:rsid w:val="00BE1D51"/>
    <w:rsid w:val="00BE2624"/>
    <w:rsid w:val="00BE2AE1"/>
    <w:rsid w:val="00BE3836"/>
    <w:rsid w:val="00BE5261"/>
    <w:rsid w:val="00BE5485"/>
    <w:rsid w:val="00BE664B"/>
    <w:rsid w:val="00BE7500"/>
    <w:rsid w:val="00BE7B3F"/>
    <w:rsid w:val="00BF173E"/>
    <w:rsid w:val="00BF1ABE"/>
    <w:rsid w:val="00BF262A"/>
    <w:rsid w:val="00BF26C8"/>
    <w:rsid w:val="00BF29C4"/>
    <w:rsid w:val="00BF2ADC"/>
    <w:rsid w:val="00BF2C3E"/>
    <w:rsid w:val="00BF3702"/>
    <w:rsid w:val="00BF4416"/>
    <w:rsid w:val="00BF449E"/>
    <w:rsid w:val="00BF46D7"/>
    <w:rsid w:val="00BF5561"/>
    <w:rsid w:val="00BF630D"/>
    <w:rsid w:val="00BF6672"/>
    <w:rsid w:val="00BF6EB6"/>
    <w:rsid w:val="00BF7DBE"/>
    <w:rsid w:val="00C01009"/>
    <w:rsid w:val="00C017F5"/>
    <w:rsid w:val="00C01F05"/>
    <w:rsid w:val="00C02B79"/>
    <w:rsid w:val="00C03D2D"/>
    <w:rsid w:val="00C042E6"/>
    <w:rsid w:val="00C04772"/>
    <w:rsid w:val="00C049D9"/>
    <w:rsid w:val="00C050B9"/>
    <w:rsid w:val="00C05BDA"/>
    <w:rsid w:val="00C07871"/>
    <w:rsid w:val="00C07B22"/>
    <w:rsid w:val="00C07D96"/>
    <w:rsid w:val="00C10815"/>
    <w:rsid w:val="00C10DF1"/>
    <w:rsid w:val="00C11801"/>
    <w:rsid w:val="00C12347"/>
    <w:rsid w:val="00C12B51"/>
    <w:rsid w:val="00C12CCC"/>
    <w:rsid w:val="00C13DC1"/>
    <w:rsid w:val="00C15264"/>
    <w:rsid w:val="00C15795"/>
    <w:rsid w:val="00C1616C"/>
    <w:rsid w:val="00C161AD"/>
    <w:rsid w:val="00C162C9"/>
    <w:rsid w:val="00C16357"/>
    <w:rsid w:val="00C163D4"/>
    <w:rsid w:val="00C164EF"/>
    <w:rsid w:val="00C16B58"/>
    <w:rsid w:val="00C16B91"/>
    <w:rsid w:val="00C17978"/>
    <w:rsid w:val="00C17BB3"/>
    <w:rsid w:val="00C2032B"/>
    <w:rsid w:val="00C208E2"/>
    <w:rsid w:val="00C20B8F"/>
    <w:rsid w:val="00C20E9C"/>
    <w:rsid w:val="00C2218E"/>
    <w:rsid w:val="00C230AE"/>
    <w:rsid w:val="00C235C7"/>
    <w:rsid w:val="00C23FA7"/>
    <w:rsid w:val="00C24650"/>
    <w:rsid w:val="00C24E86"/>
    <w:rsid w:val="00C24FCF"/>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3674"/>
    <w:rsid w:val="00C3438B"/>
    <w:rsid w:val="00C346B5"/>
    <w:rsid w:val="00C346FC"/>
    <w:rsid w:val="00C34F52"/>
    <w:rsid w:val="00C354F8"/>
    <w:rsid w:val="00C358EF"/>
    <w:rsid w:val="00C35941"/>
    <w:rsid w:val="00C35F9D"/>
    <w:rsid w:val="00C36665"/>
    <w:rsid w:val="00C36B9C"/>
    <w:rsid w:val="00C37417"/>
    <w:rsid w:val="00C37FDE"/>
    <w:rsid w:val="00C4025B"/>
    <w:rsid w:val="00C407CA"/>
    <w:rsid w:val="00C41500"/>
    <w:rsid w:val="00C42782"/>
    <w:rsid w:val="00C4347D"/>
    <w:rsid w:val="00C43926"/>
    <w:rsid w:val="00C4443E"/>
    <w:rsid w:val="00C4501C"/>
    <w:rsid w:val="00C465BE"/>
    <w:rsid w:val="00C47373"/>
    <w:rsid w:val="00C47A66"/>
    <w:rsid w:val="00C47A73"/>
    <w:rsid w:val="00C47D2D"/>
    <w:rsid w:val="00C47F3D"/>
    <w:rsid w:val="00C50427"/>
    <w:rsid w:val="00C51B3E"/>
    <w:rsid w:val="00C51D27"/>
    <w:rsid w:val="00C53808"/>
    <w:rsid w:val="00C54E61"/>
    <w:rsid w:val="00C54EE4"/>
    <w:rsid w:val="00C55204"/>
    <w:rsid w:val="00C556FB"/>
    <w:rsid w:val="00C5677F"/>
    <w:rsid w:val="00C56946"/>
    <w:rsid w:val="00C56999"/>
    <w:rsid w:val="00C56CB7"/>
    <w:rsid w:val="00C60EA8"/>
    <w:rsid w:val="00C61307"/>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66C2"/>
    <w:rsid w:val="00C67E34"/>
    <w:rsid w:val="00C7087A"/>
    <w:rsid w:val="00C709E8"/>
    <w:rsid w:val="00C71F3B"/>
    <w:rsid w:val="00C72837"/>
    <w:rsid w:val="00C73DA7"/>
    <w:rsid w:val="00C74A7B"/>
    <w:rsid w:val="00C75D02"/>
    <w:rsid w:val="00C768BB"/>
    <w:rsid w:val="00C773BD"/>
    <w:rsid w:val="00C803F1"/>
    <w:rsid w:val="00C81298"/>
    <w:rsid w:val="00C81361"/>
    <w:rsid w:val="00C8235D"/>
    <w:rsid w:val="00C8253A"/>
    <w:rsid w:val="00C8265E"/>
    <w:rsid w:val="00C82F76"/>
    <w:rsid w:val="00C832F9"/>
    <w:rsid w:val="00C8368A"/>
    <w:rsid w:val="00C83A13"/>
    <w:rsid w:val="00C8413A"/>
    <w:rsid w:val="00C844E3"/>
    <w:rsid w:val="00C85F11"/>
    <w:rsid w:val="00C8606F"/>
    <w:rsid w:val="00C9010B"/>
    <w:rsid w:val="00C9022A"/>
    <w:rsid w:val="00C903F3"/>
    <w:rsid w:val="00C9068C"/>
    <w:rsid w:val="00C91051"/>
    <w:rsid w:val="00C9285D"/>
    <w:rsid w:val="00C92967"/>
    <w:rsid w:val="00C93444"/>
    <w:rsid w:val="00C9499A"/>
    <w:rsid w:val="00C951EB"/>
    <w:rsid w:val="00C95642"/>
    <w:rsid w:val="00C96398"/>
    <w:rsid w:val="00C96D88"/>
    <w:rsid w:val="00C97DD9"/>
    <w:rsid w:val="00C97EB4"/>
    <w:rsid w:val="00CA061E"/>
    <w:rsid w:val="00CA0C6F"/>
    <w:rsid w:val="00CA146C"/>
    <w:rsid w:val="00CA160C"/>
    <w:rsid w:val="00CA39A8"/>
    <w:rsid w:val="00CA3A67"/>
    <w:rsid w:val="00CA3D0C"/>
    <w:rsid w:val="00CA4AC3"/>
    <w:rsid w:val="00CA4CC4"/>
    <w:rsid w:val="00CA55A2"/>
    <w:rsid w:val="00CA6073"/>
    <w:rsid w:val="00CA60A1"/>
    <w:rsid w:val="00CA60FE"/>
    <w:rsid w:val="00CA654B"/>
    <w:rsid w:val="00CA742A"/>
    <w:rsid w:val="00CA7BB7"/>
    <w:rsid w:val="00CA7FB5"/>
    <w:rsid w:val="00CB160F"/>
    <w:rsid w:val="00CB1831"/>
    <w:rsid w:val="00CB192D"/>
    <w:rsid w:val="00CB20EE"/>
    <w:rsid w:val="00CB2163"/>
    <w:rsid w:val="00CB24EA"/>
    <w:rsid w:val="00CB474B"/>
    <w:rsid w:val="00CB59A0"/>
    <w:rsid w:val="00CB6142"/>
    <w:rsid w:val="00CB6655"/>
    <w:rsid w:val="00CB7161"/>
    <w:rsid w:val="00CB7177"/>
    <w:rsid w:val="00CC012E"/>
    <w:rsid w:val="00CC05BA"/>
    <w:rsid w:val="00CC13CE"/>
    <w:rsid w:val="00CC1AAA"/>
    <w:rsid w:val="00CC26C3"/>
    <w:rsid w:val="00CC365E"/>
    <w:rsid w:val="00CC5B7C"/>
    <w:rsid w:val="00CC6B18"/>
    <w:rsid w:val="00CC7F1D"/>
    <w:rsid w:val="00CD0243"/>
    <w:rsid w:val="00CD05D2"/>
    <w:rsid w:val="00CD175E"/>
    <w:rsid w:val="00CD1CFE"/>
    <w:rsid w:val="00CD25D1"/>
    <w:rsid w:val="00CD3BD9"/>
    <w:rsid w:val="00CD3E58"/>
    <w:rsid w:val="00CD4A61"/>
    <w:rsid w:val="00CD4C7B"/>
    <w:rsid w:val="00CD5310"/>
    <w:rsid w:val="00CD53D9"/>
    <w:rsid w:val="00CD6301"/>
    <w:rsid w:val="00CD6310"/>
    <w:rsid w:val="00CD6435"/>
    <w:rsid w:val="00CD6C52"/>
    <w:rsid w:val="00CD7EAF"/>
    <w:rsid w:val="00CE054B"/>
    <w:rsid w:val="00CE1698"/>
    <w:rsid w:val="00CE3213"/>
    <w:rsid w:val="00CE35D9"/>
    <w:rsid w:val="00CE3644"/>
    <w:rsid w:val="00CE3BD1"/>
    <w:rsid w:val="00CE3E5A"/>
    <w:rsid w:val="00CE4183"/>
    <w:rsid w:val="00CE44E7"/>
    <w:rsid w:val="00CE476C"/>
    <w:rsid w:val="00CE4A97"/>
    <w:rsid w:val="00CE4C6B"/>
    <w:rsid w:val="00CE6041"/>
    <w:rsid w:val="00CE67EE"/>
    <w:rsid w:val="00CE6C60"/>
    <w:rsid w:val="00CF07F5"/>
    <w:rsid w:val="00CF2C9F"/>
    <w:rsid w:val="00CF3EB1"/>
    <w:rsid w:val="00CF4477"/>
    <w:rsid w:val="00CF5B76"/>
    <w:rsid w:val="00CF5F23"/>
    <w:rsid w:val="00CF77AE"/>
    <w:rsid w:val="00CF7D7D"/>
    <w:rsid w:val="00D00174"/>
    <w:rsid w:val="00D0035A"/>
    <w:rsid w:val="00D01DE7"/>
    <w:rsid w:val="00D02D8C"/>
    <w:rsid w:val="00D02E5A"/>
    <w:rsid w:val="00D03054"/>
    <w:rsid w:val="00D04103"/>
    <w:rsid w:val="00D048E7"/>
    <w:rsid w:val="00D04FCF"/>
    <w:rsid w:val="00D05017"/>
    <w:rsid w:val="00D05C9E"/>
    <w:rsid w:val="00D06724"/>
    <w:rsid w:val="00D069DA"/>
    <w:rsid w:val="00D06A5D"/>
    <w:rsid w:val="00D06DD0"/>
    <w:rsid w:val="00D10543"/>
    <w:rsid w:val="00D133BA"/>
    <w:rsid w:val="00D13DB0"/>
    <w:rsid w:val="00D147CF"/>
    <w:rsid w:val="00D16FC8"/>
    <w:rsid w:val="00D17528"/>
    <w:rsid w:val="00D20104"/>
    <w:rsid w:val="00D20E7D"/>
    <w:rsid w:val="00D23786"/>
    <w:rsid w:val="00D23DA6"/>
    <w:rsid w:val="00D247B5"/>
    <w:rsid w:val="00D24CC5"/>
    <w:rsid w:val="00D24D27"/>
    <w:rsid w:val="00D269D7"/>
    <w:rsid w:val="00D26A9F"/>
    <w:rsid w:val="00D26AA2"/>
    <w:rsid w:val="00D27E3D"/>
    <w:rsid w:val="00D30C54"/>
    <w:rsid w:val="00D3258F"/>
    <w:rsid w:val="00D32FB7"/>
    <w:rsid w:val="00D33118"/>
    <w:rsid w:val="00D33729"/>
    <w:rsid w:val="00D34B1E"/>
    <w:rsid w:val="00D34F65"/>
    <w:rsid w:val="00D351C8"/>
    <w:rsid w:val="00D402F5"/>
    <w:rsid w:val="00D406AD"/>
    <w:rsid w:val="00D4120E"/>
    <w:rsid w:val="00D41585"/>
    <w:rsid w:val="00D42844"/>
    <w:rsid w:val="00D43109"/>
    <w:rsid w:val="00D436EC"/>
    <w:rsid w:val="00D43EBA"/>
    <w:rsid w:val="00D44328"/>
    <w:rsid w:val="00D443FE"/>
    <w:rsid w:val="00D4467F"/>
    <w:rsid w:val="00D450E9"/>
    <w:rsid w:val="00D4645F"/>
    <w:rsid w:val="00D46636"/>
    <w:rsid w:val="00D47A40"/>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4FEA"/>
    <w:rsid w:val="00D6602A"/>
    <w:rsid w:val="00D6633A"/>
    <w:rsid w:val="00D66F34"/>
    <w:rsid w:val="00D67096"/>
    <w:rsid w:val="00D679C7"/>
    <w:rsid w:val="00D70208"/>
    <w:rsid w:val="00D70DCE"/>
    <w:rsid w:val="00D738D6"/>
    <w:rsid w:val="00D742F4"/>
    <w:rsid w:val="00D74AB3"/>
    <w:rsid w:val="00D74DEC"/>
    <w:rsid w:val="00D75638"/>
    <w:rsid w:val="00D76CCE"/>
    <w:rsid w:val="00D80795"/>
    <w:rsid w:val="00D8089E"/>
    <w:rsid w:val="00D80F5E"/>
    <w:rsid w:val="00D80FF9"/>
    <w:rsid w:val="00D81144"/>
    <w:rsid w:val="00D82418"/>
    <w:rsid w:val="00D825EB"/>
    <w:rsid w:val="00D828F2"/>
    <w:rsid w:val="00D8292C"/>
    <w:rsid w:val="00D840F9"/>
    <w:rsid w:val="00D85222"/>
    <w:rsid w:val="00D86206"/>
    <w:rsid w:val="00D8668E"/>
    <w:rsid w:val="00D8694E"/>
    <w:rsid w:val="00D870B2"/>
    <w:rsid w:val="00D875CC"/>
    <w:rsid w:val="00D87A08"/>
    <w:rsid w:val="00D87E00"/>
    <w:rsid w:val="00D90198"/>
    <w:rsid w:val="00D91023"/>
    <w:rsid w:val="00D9134D"/>
    <w:rsid w:val="00D91BCA"/>
    <w:rsid w:val="00D92D27"/>
    <w:rsid w:val="00D939B9"/>
    <w:rsid w:val="00D93A69"/>
    <w:rsid w:val="00D94221"/>
    <w:rsid w:val="00D944EA"/>
    <w:rsid w:val="00D95AF8"/>
    <w:rsid w:val="00D95F4A"/>
    <w:rsid w:val="00D96098"/>
    <w:rsid w:val="00D96D11"/>
    <w:rsid w:val="00DA0346"/>
    <w:rsid w:val="00DA046B"/>
    <w:rsid w:val="00DA0867"/>
    <w:rsid w:val="00DA1584"/>
    <w:rsid w:val="00DA1E58"/>
    <w:rsid w:val="00DA2930"/>
    <w:rsid w:val="00DA2A99"/>
    <w:rsid w:val="00DA4533"/>
    <w:rsid w:val="00DA4CC8"/>
    <w:rsid w:val="00DA5616"/>
    <w:rsid w:val="00DA5BDC"/>
    <w:rsid w:val="00DA5CBB"/>
    <w:rsid w:val="00DA5F98"/>
    <w:rsid w:val="00DA7A03"/>
    <w:rsid w:val="00DA7AC4"/>
    <w:rsid w:val="00DA7C09"/>
    <w:rsid w:val="00DB033E"/>
    <w:rsid w:val="00DB0853"/>
    <w:rsid w:val="00DB0E3E"/>
    <w:rsid w:val="00DB1818"/>
    <w:rsid w:val="00DB276F"/>
    <w:rsid w:val="00DB2B5D"/>
    <w:rsid w:val="00DB4BA8"/>
    <w:rsid w:val="00DB5B80"/>
    <w:rsid w:val="00DB6E8D"/>
    <w:rsid w:val="00DB72F8"/>
    <w:rsid w:val="00DB7E13"/>
    <w:rsid w:val="00DB7EB4"/>
    <w:rsid w:val="00DC17FD"/>
    <w:rsid w:val="00DC301E"/>
    <w:rsid w:val="00DC309B"/>
    <w:rsid w:val="00DC41E9"/>
    <w:rsid w:val="00DC4DA2"/>
    <w:rsid w:val="00DC50B4"/>
    <w:rsid w:val="00DC56EA"/>
    <w:rsid w:val="00DC5F65"/>
    <w:rsid w:val="00DC615A"/>
    <w:rsid w:val="00DC7854"/>
    <w:rsid w:val="00DD06F0"/>
    <w:rsid w:val="00DD07BD"/>
    <w:rsid w:val="00DD102D"/>
    <w:rsid w:val="00DD12FD"/>
    <w:rsid w:val="00DD1841"/>
    <w:rsid w:val="00DD1F65"/>
    <w:rsid w:val="00DD2B04"/>
    <w:rsid w:val="00DD3537"/>
    <w:rsid w:val="00DD36F4"/>
    <w:rsid w:val="00DD4385"/>
    <w:rsid w:val="00DD43BA"/>
    <w:rsid w:val="00DD4829"/>
    <w:rsid w:val="00DD4D8E"/>
    <w:rsid w:val="00DD575A"/>
    <w:rsid w:val="00DD5BF0"/>
    <w:rsid w:val="00DD6470"/>
    <w:rsid w:val="00DD6E0D"/>
    <w:rsid w:val="00DD6F88"/>
    <w:rsid w:val="00DD70FA"/>
    <w:rsid w:val="00DD722F"/>
    <w:rsid w:val="00DD7721"/>
    <w:rsid w:val="00DE09AB"/>
    <w:rsid w:val="00DE0C53"/>
    <w:rsid w:val="00DE0D91"/>
    <w:rsid w:val="00DE17D1"/>
    <w:rsid w:val="00DE2582"/>
    <w:rsid w:val="00DE325B"/>
    <w:rsid w:val="00DE3E14"/>
    <w:rsid w:val="00DE3FF4"/>
    <w:rsid w:val="00DE44B0"/>
    <w:rsid w:val="00DE4A98"/>
    <w:rsid w:val="00DE56A5"/>
    <w:rsid w:val="00DE59D8"/>
    <w:rsid w:val="00DE63F7"/>
    <w:rsid w:val="00DE6DD1"/>
    <w:rsid w:val="00DF0433"/>
    <w:rsid w:val="00DF08B7"/>
    <w:rsid w:val="00DF0C63"/>
    <w:rsid w:val="00DF0C8E"/>
    <w:rsid w:val="00DF2582"/>
    <w:rsid w:val="00DF2B7B"/>
    <w:rsid w:val="00DF3998"/>
    <w:rsid w:val="00DF54B8"/>
    <w:rsid w:val="00DF5B0C"/>
    <w:rsid w:val="00DF5CFF"/>
    <w:rsid w:val="00DF76E9"/>
    <w:rsid w:val="00E01445"/>
    <w:rsid w:val="00E01A3B"/>
    <w:rsid w:val="00E023DE"/>
    <w:rsid w:val="00E0293D"/>
    <w:rsid w:val="00E02F6A"/>
    <w:rsid w:val="00E03198"/>
    <w:rsid w:val="00E0322F"/>
    <w:rsid w:val="00E03562"/>
    <w:rsid w:val="00E03A46"/>
    <w:rsid w:val="00E03F18"/>
    <w:rsid w:val="00E040A2"/>
    <w:rsid w:val="00E0415B"/>
    <w:rsid w:val="00E0455A"/>
    <w:rsid w:val="00E06135"/>
    <w:rsid w:val="00E062E3"/>
    <w:rsid w:val="00E074BA"/>
    <w:rsid w:val="00E074C7"/>
    <w:rsid w:val="00E113C0"/>
    <w:rsid w:val="00E11B2D"/>
    <w:rsid w:val="00E11DAF"/>
    <w:rsid w:val="00E12543"/>
    <w:rsid w:val="00E12C7B"/>
    <w:rsid w:val="00E13938"/>
    <w:rsid w:val="00E157BC"/>
    <w:rsid w:val="00E1658F"/>
    <w:rsid w:val="00E17407"/>
    <w:rsid w:val="00E22035"/>
    <w:rsid w:val="00E22243"/>
    <w:rsid w:val="00E23537"/>
    <w:rsid w:val="00E23976"/>
    <w:rsid w:val="00E23ADB"/>
    <w:rsid w:val="00E24CE0"/>
    <w:rsid w:val="00E254DF"/>
    <w:rsid w:val="00E255BD"/>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36859"/>
    <w:rsid w:val="00E4026E"/>
    <w:rsid w:val="00E40E41"/>
    <w:rsid w:val="00E41326"/>
    <w:rsid w:val="00E4260E"/>
    <w:rsid w:val="00E42D93"/>
    <w:rsid w:val="00E432B8"/>
    <w:rsid w:val="00E44449"/>
    <w:rsid w:val="00E448A1"/>
    <w:rsid w:val="00E449F5"/>
    <w:rsid w:val="00E44B69"/>
    <w:rsid w:val="00E45328"/>
    <w:rsid w:val="00E460F2"/>
    <w:rsid w:val="00E4640C"/>
    <w:rsid w:val="00E4673B"/>
    <w:rsid w:val="00E472EE"/>
    <w:rsid w:val="00E5004A"/>
    <w:rsid w:val="00E5008E"/>
    <w:rsid w:val="00E50281"/>
    <w:rsid w:val="00E50F6F"/>
    <w:rsid w:val="00E51DC4"/>
    <w:rsid w:val="00E5209F"/>
    <w:rsid w:val="00E528F3"/>
    <w:rsid w:val="00E539D7"/>
    <w:rsid w:val="00E53CCB"/>
    <w:rsid w:val="00E54361"/>
    <w:rsid w:val="00E546AB"/>
    <w:rsid w:val="00E547F9"/>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1A1C"/>
    <w:rsid w:val="00E72B02"/>
    <w:rsid w:val="00E73610"/>
    <w:rsid w:val="00E73923"/>
    <w:rsid w:val="00E73A64"/>
    <w:rsid w:val="00E751E7"/>
    <w:rsid w:val="00E76317"/>
    <w:rsid w:val="00E76946"/>
    <w:rsid w:val="00E769AC"/>
    <w:rsid w:val="00E76F26"/>
    <w:rsid w:val="00E77645"/>
    <w:rsid w:val="00E77AE3"/>
    <w:rsid w:val="00E77E21"/>
    <w:rsid w:val="00E77E40"/>
    <w:rsid w:val="00E77F82"/>
    <w:rsid w:val="00E810BF"/>
    <w:rsid w:val="00E8193C"/>
    <w:rsid w:val="00E81AC0"/>
    <w:rsid w:val="00E82CA0"/>
    <w:rsid w:val="00E8337C"/>
    <w:rsid w:val="00E83697"/>
    <w:rsid w:val="00E83810"/>
    <w:rsid w:val="00E854D4"/>
    <w:rsid w:val="00E854EE"/>
    <w:rsid w:val="00E858CD"/>
    <w:rsid w:val="00E8608F"/>
    <w:rsid w:val="00E870A0"/>
    <w:rsid w:val="00E903F9"/>
    <w:rsid w:val="00E90A6D"/>
    <w:rsid w:val="00E91487"/>
    <w:rsid w:val="00E91DDC"/>
    <w:rsid w:val="00E91FD3"/>
    <w:rsid w:val="00E925C9"/>
    <w:rsid w:val="00E9307B"/>
    <w:rsid w:val="00E936A6"/>
    <w:rsid w:val="00E9444B"/>
    <w:rsid w:val="00E94C85"/>
    <w:rsid w:val="00E94DAF"/>
    <w:rsid w:val="00E95875"/>
    <w:rsid w:val="00E95F7D"/>
    <w:rsid w:val="00E96358"/>
    <w:rsid w:val="00EA0A82"/>
    <w:rsid w:val="00EA0AAF"/>
    <w:rsid w:val="00EA0B9B"/>
    <w:rsid w:val="00EA1745"/>
    <w:rsid w:val="00EA1D5A"/>
    <w:rsid w:val="00EA1DC3"/>
    <w:rsid w:val="00EA1ED6"/>
    <w:rsid w:val="00EA2E83"/>
    <w:rsid w:val="00EA346E"/>
    <w:rsid w:val="00EA3642"/>
    <w:rsid w:val="00EA4F1D"/>
    <w:rsid w:val="00EA50EE"/>
    <w:rsid w:val="00EA626A"/>
    <w:rsid w:val="00EA6297"/>
    <w:rsid w:val="00EA6CB4"/>
    <w:rsid w:val="00EA6E38"/>
    <w:rsid w:val="00EA74E5"/>
    <w:rsid w:val="00EB016B"/>
    <w:rsid w:val="00EB0940"/>
    <w:rsid w:val="00EB0FA1"/>
    <w:rsid w:val="00EB165A"/>
    <w:rsid w:val="00EB28DF"/>
    <w:rsid w:val="00EB28EE"/>
    <w:rsid w:val="00EB2AF5"/>
    <w:rsid w:val="00EB2C98"/>
    <w:rsid w:val="00EB4566"/>
    <w:rsid w:val="00EB4E5D"/>
    <w:rsid w:val="00EB564C"/>
    <w:rsid w:val="00EB6A60"/>
    <w:rsid w:val="00EB7699"/>
    <w:rsid w:val="00EB7FEC"/>
    <w:rsid w:val="00EC0A52"/>
    <w:rsid w:val="00EC245B"/>
    <w:rsid w:val="00EC2DF5"/>
    <w:rsid w:val="00EC302E"/>
    <w:rsid w:val="00EC39EB"/>
    <w:rsid w:val="00EC44C4"/>
    <w:rsid w:val="00EC464F"/>
    <w:rsid w:val="00EC4A25"/>
    <w:rsid w:val="00EC56F0"/>
    <w:rsid w:val="00EC5873"/>
    <w:rsid w:val="00EC5DC4"/>
    <w:rsid w:val="00EC6A06"/>
    <w:rsid w:val="00EC717A"/>
    <w:rsid w:val="00EC7892"/>
    <w:rsid w:val="00EC78ED"/>
    <w:rsid w:val="00EC79D6"/>
    <w:rsid w:val="00ED0185"/>
    <w:rsid w:val="00ED037C"/>
    <w:rsid w:val="00ED09BF"/>
    <w:rsid w:val="00ED128B"/>
    <w:rsid w:val="00ED17EA"/>
    <w:rsid w:val="00ED1D93"/>
    <w:rsid w:val="00ED20B1"/>
    <w:rsid w:val="00ED2329"/>
    <w:rsid w:val="00ED33E0"/>
    <w:rsid w:val="00ED42B0"/>
    <w:rsid w:val="00ED43A5"/>
    <w:rsid w:val="00ED5BC2"/>
    <w:rsid w:val="00ED5C3C"/>
    <w:rsid w:val="00ED5CCC"/>
    <w:rsid w:val="00ED69DA"/>
    <w:rsid w:val="00ED71CC"/>
    <w:rsid w:val="00EE01B3"/>
    <w:rsid w:val="00EE0E6E"/>
    <w:rsid w:val="00EE13CF"/>
    <w:rsid w:val="00EE14FA"/>
    <w:rsid w:val="00EE1512"/>
    <w:rsid w:val="00EE217F"/>
    <w:rsid w:val="00EE4120"/>
    <w:rsid w:val="00EE44AD"/>
    <w:rsid w:val="00EE4B62"/>
    <w:rsid w:val="00EE4F4E"/>
    <w:rsid w:val="00EE5E1A"/>
    <w:rsid w:val="00EE642C"/>
    <w:rsid w:val="00EE7D61"/>
    <w:rsid w:val="00EF0219"/>
    <w:rsid w:val="00EF07B5"/>
    <w:rsid w:val="00EF1E0A"/>
    <w:rsid w:val="00EF267F"/>
    <w:rsid w:val="00EF2F1F"/>
    <w:rsid w:val="00EF3F83"/>
    <w:rsid w:val="00EF4494"/>
    <w:rsid w:val="00EF4E32"/>
    <w:rsid w:val="00EF550E"/>
    <w:rsid w:val="00EF55C9"/>
    <w:rsid w:val="00EF5820"/>
    <w:rsid w:val="00F002CC"/>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5B64"/>
    <w:rsid w:val="00F17066"/>
    <w:rsid w:val="00F174F8"/>
    <w:rsid w:val="00F2026E"/>
    <w:rsid w:val="00F20B49"/>
    <w:rsid w:val="00F20C7B"/>
    <w:rsid w:val="00F2210A"/>
    <w:rsid w:val="00F22D77"/>
    <w:rsid w:val="00F24379"/>
    <w:rsid w:val="00F24ADE"/>
    <w:rsid w:val="00F2595D"/>
    <w:rsid w:val="00F2754C"/>
    <w:rsid w:val="00F27C79"/>
    <w:rsid w:val="00F305CC"/>
    <w:rsid w:val="00F31572"/>
    <w:rsid w:val="00F31798"/>
    <w:rsid w:val="00F31951"/>
    <w:rsid w:val="00F31CC8"/>
    <w:rsid w:val="00F32173"/>
    <w:rsid w:val="00F3250E"/>
    <w:rsid w:val="00F326D6"/>
    <w:rsid w:val="00F32EE5"/>
    <w:rsid w:val="00F34BAC"/>
    <w:rsid w:val="00F357EF"/>
    <w:rsid w:val="00F37743"/>
    <w:rsid w:val="00F40310"/>
    <w:rsid w:val="00F40A48"/>
    <w:rsid w:val="00F40E33"/>
    <w:rsid w:val="00F410B1"/>
    <w:rsid w:val="00F41754"/>
    <w:rsid w:val="00F42B86"/>
    <w:rsid w:val="00F44B2D"/>
    <w:rsid w:val="00F44FCE"/>
    <w:rsid w:val="00F450FC"/>
    <w:rsid w:val="00F4537F"/>
    <w:rsid w:val="00F45E86"/>
    <w:rsid w:val="00F47078"/>
    <w:rsid w:val="00F4720E"/>
    <w:rsid w:val="00F4731F"/>
    <w:rsid w:val="00F475C5"/>
    <w:rsid w:val="00F47EC4"/>
    <w:rsid w:val="00F50EF4"/>
    <w:rsid w:val="00F51045"/>
    <w:rsid w:val="00F52C84"/>
    <w:rsid w:val="00F52DBE"/>
    <w:rsid w:val="00F53AAD"/>
    <w:rsid w:val="00F5490A"/>
    <w:rsid w:val="00F54A3D"/>
    <w:rsid w:val="00F54F7D"/>
    <w:rsid w:val="00F556B9"/>
    <w:rsid w:val="00F5657D"/>
    <w:rsid w:val="00F57BF9"/>
    <w:rsid w:val="00F60482"/>
    <w:rsid w:val="00F61CE2"/>
    <w:rsid w:val="00F61F5B"/>
    <w:rsid w:val="00F622DA"/>
    <w:rsid w:val="00F62304"/>
    <w:rsid w:val="00F62456"/>
    <w:rsid w:val="00F64C8F"/>
    <w:rsid w:val="00F6508E"/>
    <w:rsid w:val="00F653B8"/>
    <w:rsid w:val="00F6666B"/>
    <w:rsid w:val="00F6695B"/>
    <w:rsid w:val="00F66E5B"/>
    <w:rsid w:val="00F705E6"/>
    <w:rsid w:val="00F70B51"/>
    <w:rsid w:val="00F718FF"/>
    <w:rsid w:val="00F71B89"/>
    <w:rsid w:val="00F728F5"/>
    <w:rsid w:val="00F7353C"/>
    <w:rsid w:val="00F73C84"/>
    <w:rsid w:val="00F758DF"/>
    <w:rsid w:val="00F75B5F"/>
    <w:rsid w:val="00F76050"/>
    <w:rsid w:val="00F76752"/>
    <w:rsid w:val="00F76A28"/>
    <w:rsid w:val="00F76EC9"/>
    <w:rsid w:val="00F76F8F"/>
    <w:rsid w:val="00F777E4"/>
    <w:rsid w:val="00F77FFE"/>
    <w:rsid w:val="00F80586"/>
    <w:rsid w:val="00F80C4B"/>
    <w:rsid w:val="00F80D53"/>
    <w:rsid w:val="00F80F72"/>
    <w:rsid w:val="00F81496"/>
    <w:rsid w:val="00F8151C"/>
    <w:rsid w:val="00F82D42"/>
    <w:rsid w:val="00F83135"/>
    <w:rsid w:val="00F83431"/>
    <w:rsid w:val="00F83E6D"/>
    <w:rsid w:val="00F84AD1"/>
    <w:rsid w:val="00F8529B"/>
    <w:rsid w:val="00F8570F"/>
    <w:rsid w:val="00F8639A"/>
    <w:rsid w:val="00F90E17"/>
    <w:rsid w:val="00F933CC"/>
    <w:rsid w:val="00F940F4"/>
    <w:rsid w:val="00F941A4"/>
    <w:rsid w:val="00F94C6F"/>
    <w:rsid w:val="00F954EF"/>
    <w:rsid w:val="00F97D6E"/>
    <w:rsid w:val="00FA0274"/>
    <w:rsid w:val="00FA02D7"/>
    <w:rsid w:val="00FA0D44"/>
    <w:rsid w:val="00FA0E97"/>
    <w:rsid w:val="00FA1266"/>
    <w:rsid w:val="00FA147D"/>
    <w:rsid w:val="00FA1AA9"/>
    <w:rsid w:val="00FA1C5C"/>
    <w:rsid w:val="00FA23E0"/>
    <w:rsid w:val="00FA2C65"/>
    <w:rsid w:val="00FA2EA8"/>
    <w:rsid w:val="00FA3455"/>
    <w:rsid w:val="00FA42CD"/>
    <w:rsid w:val="00FA4BA7"/>
    <w:rsid w:val="00FA55F6"/>
    <w:rsid w:val="00FA61A7"/>
    <w:rsid w:val="00FA6B50"/>
    <w:rsid w:val="00FA7156"/>
    <w:rsid w:val="00FA7531"/>
    <w:rsid w:val="00FA760F"/>
    <w:rsid w:val="00FA7A0F"/>
    <w:rsid w:val="00FB0844"/>
    <w:rsid w:val="00FB0ECE"/>
    <w:rsid w:val="00FB11CA"/>
    <w:rsid w:val="00FB16A0"/>
    <w:rsid w:val="00FB1ACE"/>
    <w:rsid w:val="00FB1FDF"/>
    <w:rsid w:val="00FB2193"/>
    <w:rsid w:val="00FB3D3F"/>
    <w:rsid w:val="00FB4507"/>
    <w:rsid w:val="00FB46CA"/>
    <w:rsid w:val="00FB5CC4"/>
    <w:rsid w:val="00FB674E"/>
    <w:rsid w:val="00FB69F2"/>
    <w:rsid w:val="00FB6F3C"/>
    <w:rsid w:val="00FB79B5"/>
    <w:rsid w:val="00FC0B77"/>
    <w:rsid w:val="00FC1192"/>
    <w:rsid w:val="00FC11D2"/>
    <w:rsid w:val="00FC2E31"/>
    <w:rsid w:val="00FC40D3"/>
    <w:rsid w:val="00FC5133"/>
    <w:rsid w:val="00FC547A"/>
    <w:rsid w:val="00FC772D"/>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3C99"/>
    <w:rsid w:val="00FE55FB"/>
    <w:rsid w:val="00FE5909"/>
    <w:rsid w:val="00FE6FAB"/>
    <w:rsid w:val="00FE7011"/>
    <w:rsid w:val="00FE7CC9"/>
    <w:rsid w:val="00FF05DE"/>
    <w:rsid w:val="00FF0BC3"/>
    <w:rsid w:val="00FF23C5"/>
    <w:rsid w:val="00FF2549"/>
    <w:rsid w:val="00FF2A70"/>
    <w:rsid w:val="00FF3120"/>
    <w:rsid w:val="00FF3826"/>
    <w:rsid w:val="00FF3C83"/>
    <w:rsid w:val="00FF4802"/>
    <w:rsid w:val="00FF48A3"/>
    <w:rsid w:val="00FF4B3B"/>
    <w:rsid w:val="00FF4FF4"/>
    <w:rsid w:val="00FF5002"/>
    <w:rsid w:val="00FF77D0"/>
    <w:rsid w:val="00FF7A62"/>
    <w:rsid w:val="00FF7A90"/>
    <w:rsid w:val="1E11EA25"/>
    <w:rsid w:val="28528125"/>
    <w:rsid w:val="4B75A6F1"/>
    <w:rsid w:val="595E4938"/>
    <w:rsid w:val="5AB39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qFormat/>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qFormat/>
    <w:rsid w:val="00B87C0D"/>
  </w:style>
  <w:style w:type="character" w:customStyle="1" w:styleId="EditorsNoteChar">
    <w:name w:val="Editor's Note Char"/>
    <w:link w:val="EditorsNote"/>
    <w:qFormat/>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qFormat/>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 w:type="character" w:customStyle="1" w:styleId="Heading2Char">
    <w:name w:val="Heading 2 Char"/>
    <w:basedOn w:val="DefaultParagraphFont"/>
    <w:link w:val="Heading2"/>
    <w:rsid w:val="005A469C"/>
    <w:rPr>
      <w:rFonts w:ascii="Arial" w:hAnsi="Arial"/>
      <w:sz w:val="32"/>
      <w:lang w:val="en-GB"/>
    </w:rPr>
  </w:style>
  <w:style w:type="paragraph" w:styleId="BodyText">
    <w:name w:val="Body Text"/>
    <w:basedOn w:val="Normal"/>
    <w:link w:val="BodyTextChar1"/>
    <w:uiPriority w:val="99"/>
    <w:rsid w:val="009D173B"/>
    <w:pPr>
      <w:overflowPunct w:val="0"/>
      <w:autoSpaceDE w:val="0"/>
      <w:autoSpaceDN w:val="0"/>
      <w:adjustRightInd w:val="0"/>
      <w:spacing w:beforeAutospacing="1" w:after="120"/>
      <w:textAlignment w:val="baseline"/>
    </w:pPr>
    <w:rPr>
      <w:rFonts w:eastAsia="Times New Roman"/>
      <w:lang w:eastAsia="zh-CN"/>
    </w:rPr>
  </w:style>
  <w:style w:type="character" w:customStyle="1" w:styleId="BodyTextChar">
    <w:name w:val="Body Text Char"/>
    <w:basedOn w:val="DefaultParagraphFont"/>
    <w:rsid w:val="009D173B"/>
    <w:rPr>
      <w:lang w:val="en-GB"/>
    </w:rPr>
  </w:style>
  <w:style w:type="character" w:customStyle="1" w:styleId="BodyTextChar1">
    <w:name w:val="Body Text Char1"/>
    <w:link w:val="BodyText"/>
    <w:uiPriority w:val="99"/>
    <w:locked/>
    <w:rsid w:val="009D173B"/>
    <w:rPr>
      <w:rFonts w:eastAsia="Times New Roman"/>
      <w:lang w:val="en-GB" w:eastAsia="zh-CN"/>
    </w:rPr>
  </w:style>
  <w:style w:type="character" w:customStyle="1" w:styleId="TALChar">
    <w:name w:val="TAL Char"/>
    <w:link w:val="TAL"/>
    <w:qFormat/>
    <w:rsid w:val="002516D4"/>
    <w:rPr>
      <w:rFonts w:ascii="Arial" w:hAnsi="Arial"/>
      <w:sz w:val="18"/>
      <w:lang w:val="en-GB"/>
    </w:rPr>
  </w:style>
  <w:style w:type="character" w:customStyle="1" w:styleId="TAHChar">
    <w:name w:val="TAH Char"/>
    <w:link w:val="TAH"/>
    <w:qFormat/>
    <w:rsid w:val="002516D4"/>
    <w:rPr>
      <w:rFonts w:ascii="Arial" w:hAnsi="Arial"/>
      <w:b/>
      <w:sz w:val="18"/>
      <w:lang w:val="en-GB"/>
    </w:rPr>
  </w:style>
  <w:style w:type="character" w:customStyle="1" w:styleId="TACChar">
    <w:name w:val="TAC Char"/>
    <w:link w:val="TAC"/>
    <w:qFormat/>
    <w:locked/>
    <w:rsid w:val="002516D4"/>
    <w:rPr>
      <w:rFonts w:ascii="Arial" w:hAnsi="Arial"/>
      <w:sz w:val="18"/>
      <w:lang w:val="en-GB"/>
    </w:rPr>
  </w:style>
  <w:style w:type="paragraph" w:customStyle="1" w:styleId="ListParagraph5">
    <w:name w:val="List Paragraph5"/>
    <w:basedOn w:val="Normal"/>
    <w:rsid w:val="00C04772"/>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36E63009-F3D7-4B8B-8359-6BBF0FBFA7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151</TotalTime>
  <Pages>7</Pages>
  <Words>1985</Words>
  <Characters>11315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QC1</cp:lastModifiedBy>
  <cp:revision>49</cp:revision>
  <dcterms:created xsi:type="dcterms:W3CDTF">2025-08-11T16:22:00Z</dcterms:created>
  <dcterms:modified xsi:type="dcterms:W3CDTF">2025-08-13T15:45:00Z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